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9148E" w14:textId="5EDEBFE7" w:rsidR="00947D5C" w:rsidRPr="00D1615C" w:rsidRDefault="00947D5C" w:rsidP="00947D5C">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AF16FF">
        <w:rPr>
          <w:rFonts w:ascii="Arial" w:eastAsia="MS Mincho" w:hAnsi="Arial"/>
          <w:b/>
          <w:sz w:val="24"/>
          <w:szCs w:val="24"/>
        </w:rPr>
        <w:t>3</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21</w:t>
      </w:r>
      <w:r w:rsidR="00AF16FF">
        <w:rPr>
          <w:rFonts w:ascii="Arial" w:eastAsia="MS Mincho" w:hAnsi="Arial"/>
          <w:b/>
          <w:bCs/>
          <w:sz w:val="24"/>
          <w:szCs w:val="24"/>
        </w:rPr>
        <w:t>4163</w:t>
      </w:r>
    </w:p>
    <w:p w14:paraId="3E667768" w14:textId="2451254B" w:rsidR="00947D5C" w:rsidRDefault="00947D5C" w:rsidP="00947D5C">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AF16FF">
        <w:rPr>
          <w:rFonts w:ascii="Arial" w:hAnsi="Arial" w:cs="Arial"/>
          <w:b/>
          <w:noProof/>
          <w:color w:val="000000"/>
          <w:sz w:val="24"/>
          <w:szCs w:val="24"/>
        </w:rPr>
        <w:t>August</w:t>
      </w:r>
      <w:r>
        <w:rPr>
          <w:rFonts w:ascii="Arial" w:hAnsi="Arial" w:cs="Arial"/>
          <w:b/>
          <w:noProof/>
          <w:color w:val="000000"/>
          <w:sz w:val="24"/>
          <w:szCs w:val="24"/>
        </w:rPr>
        <w:t xml:space="preserve"> 1</w:t>
      </w:r>
      <w:r w:rsidR="00AF16FF">
        <w:rPr>
          <w:rFonts w:ascii="Arial" w:hAnsi="Arial" w:cs="Arial"/>
          <w:b/>
          <w:noProof/>
          <w:color w:val="000000"/>
          <w:sz w:val="24"/>
          <w:szCs w:val="24"/>
        </w:rPr>
        <w:t>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AF16FF">
        <w:rPr>
          <w:rFonts w:ascii="Arial" w:hAnsi="Arial" w:cs="Arial"/>
          <w:b/>
          <w:noProof/>
          <w:color w:val="000000"/>
          <w:sz w:val="24"/>
          <w:szCs w:val="24"/>
        </w:rPr>
        <w:t>26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21</w:t>
      </w:r>
    </w:p>
    <w:p w14:paraId="6FDD4120" w14:textId="77777777" w:rsidR="000C1218" w:rsidRPr="00DD0267" w:rsidRDefault="000C1218">
      <w:pPr>
        <w:pStyle w:val="FirstChange"/>
        <w:rPr>
          <w:highlight w:val="yellow"/>
        </w:rPr>
      </w:pPr>
    </w:p>
    <w:p w14:paraId="6FDD4121" w14:textId="6A990349" w:rsidR="000C1218" w:rsidRDefault="000B4D50">
      <w:pPr>
        <w:tabs>
          <w:tab w:val="left" w:pos="1980"/>
        </w:tabs>
        <w:rPr>
          <w:rFonts w:ascii="Arial" w:eastAsia="맑은 고딕" w:hAnsi="Arial"/>
        </w:rPr>
      </w:pPr>
      <w:r>
        <w:rPr>
          <w:rFonts w:ascii="Arial" w:hAnsi="Arial"/>
          <w:b/>
          <w:lang w:val="it-IT"/>
        </w:rPr>
        <w:t>Agenda item:</w:t>
      </w:r>
      <w:r>
        <w:rPr>
          <w:rFonts w:ascii="Arial" w:hAnsi="Arial"/>
          <w:lang w:val="it-IT"/>
        </w:rPr>
        <w:tab/>
      </w:r>
      <w:bookmarkStart w:id="1" w:name="Source"/>
      <w:bookmarkEnd w:id="1"/>
      <w:r w:rsidR="000F4565">
        <w:rPr>
          <w:rFonts w:ascii="Arial" w:hAnsi="Arial"/>
        </w:rPr>
        <w:t>9.3.</w:t>
      </w:r>
      <w:r w:rsidR="00AF16FF">
        <w:rPr>
          <w:rFonts w:ascii="Arial" w:hAnsi="Arial"/>
        </w:rPr>
        <w:t>4.1</w:t>
      </w:r>
    </w:p>
    <w:p w14:paraId="6FDD4122" w14:textId="77777777" w:rsidR="000C1218" w:rsidRDefault="000B4D50">
      <w:pPr>
        <w:tabs>
          <w:tab w:val="left" w:pos="1985"/>
        </w:tabs>
        <w:rPr>
          <w:rFonts w:ascii="Arial" w:hAnsi="Arial"/>
        </w:rPr>
      </w:pPr>
      <w:r>
        <w:rPr>
          <w:rFonts w:ascii="Arial" w:hAnsi="Arial"/>
          <w:b/>
        </w:rPr>
        <w:t xml:space="preserve">Source: </w:t>
      </w:r>
      <w:r>
        <w:rPr>
          <w:rFonts w:ascii="Arial" w:hAnsi="Arial"/>
          <w:b/>
        </w:rPr>
        <w:tab/>
      </w:r>
      <w:r>
        <w:rPr>
          <w:rFonts w:ascii="Arial" w:hAnsi="Arial"/>
        </w:rPr>
        <w:t>Intel Corporation</w:t>
      </w:r>
    </w:p>
    <w:p w14:paraId="6FDD4123" w14:textId="5C1A31B6" w:rsidR="000C1218" w:rsidRDefault="000B4D50">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0A52B5" w:rsidRPr="000A52B5">
        <w:rPr>
          <w:rFonts w:ascii="Arial" w:hAnsi="Arial"/>
        </w:rPr>
        <w:t xml:space="preserve">Summary of </w:t>
      </w:r>
      <w:r w:rsidR="00AF16FF" w:rsidRPr="00AF16FF">
        <w:rPr>
          <w:rFonts w:ascii="Arial" w:hAnsi="Arial"/>
        </w:rPr>
        <w:t>CB: # 34_DAPSCorrections</w:t>
      </w:r>
    </w:p>
    <w:p w14:paraId="6FDD4125" w14:textId="77777777" w:rsidR="000C1218" w:rsidRDefault="000B4D50">
      <w:pPr>
        <w:tabs>
          <w:tab w:val="left" w:pos="1985"/>
        </w:tabs>
        <w:ind w:left="1980" w:hanging="1980"/>
        <w:rPr>
          <w:rFonts w:ascii="Arial" w:hAnsi="Arial"/>
        </w:rPr>
      </w:pPr>
      <w:r>
        <w:rPr>
          <w:rFonts w:ascii="Arial" w:hAnsi="Arial"/>
          <w:b/>
        </w:rPr>
        <w:t>Document for:</w:t>
      </w:r>
      <w:r>
        <w:rPr>
          <w:rFonts w:ascii="Arial" w:hAnsi="Arial"/>
        </w:rPr>
        <w:tab/>
      </w:r>
      <w:bookmarkStart w:id="2" w:name="DocumentFor"/>
      <w:bookmarkEnd w:id="2"/>
      <w:r>
        <w:rPr>
          <w:rFonts w:ascii="Arial" w:hAnsi="Arial" w:hint="eastAsia"/>
        </w:rPr>
        <w:t>Discussion</w:t>
      </w:r>
      <w:r>
        <w:rPr>
          <w:rFonts w:ascii="Arial" w:hAnsi="Arial"/>
        </w:rPr>
        <w:t xml:space="preserve"> and Decision</w:t>
      </w:r>
    </w:p>
    <w:p w14:paraId="6FDD4126" w14:textId="77777777" w:rsidR="000C1218" w:rsidRDefault="000B4D50">
      <w:pPr>
        <w:pStyle w:val="Heading1"/>
      </w:pPr>
      <w:r>
        <w:t>Introduction</w:t>
      </w:r>
    </w:p>
    <w:p w14:paraId="4AB943E4" w14:textId="77777777" w:rsidR="00AF16FF" w:rsidRDefault="00AF16FF" w:rsidP="00AF16FF">
      <w:pPr>
        <w:rPr>
          <w:rFonts w:ascii="Arial" w:hAnsi="Arial" w:cs="Arial"/>
          <w:sz w:val="20"/>
          <w:szCs w:val="20"/>
        </w:rPr>
      </w:pPr>
      <w:r>
        <w:rPr>
          <w:rFonts w:ascii="Arial" w:hAnsi="Arial" w:cs="Arial"/>
          <w:sz w:val="20"/>
          <w:szCs w:val="20"/>
        </w:rPr>
        <w:t>This is to discuss the corrections related to DAPS:</w:t>
      </w:r>
    </w:p>
    <w:tbl>
      <w:tblPr>
        <w:tblW w:w="9930" w:type="dxa"/>
        <w:tblInd w:w="-39" w:type="dxa"/>
        <w:tblLayout w:type="fixed"/>
        <w:tblLook w:val="04A0" w:firstRow="1" w:lastRow="0" w:firstColumn="1" w:lastColumn="0" w:noHBand="0" w:noVBand="1"/>
      </w:tblPr>
      <w:tblGrid>
        <w:gridCol w:w="1132"/>
        <w:gridCol w:w="4231"/>
        <w:gridCol w:w="4567"/>
      </w:tblGrid>
      <w:tr w:rsidR="00AF16FF" w14:paraId="27263233" w14:textId="77777777" w:rsidTr="00E760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6E5D3E" w14:textId="01019C9C" w:rsidR="00AF16FF" w:rsidRDefault="00AF16FF" w:rsidP="00E760A7">
            <w:pPr>
              <w:ind w:left="144" w:hanging="144"/>
              <w:contextualSpacing/>
              <w:rPr>
                <w:rFonts w:ascii="Calibri" w:eastAsia="Calibri" w:hAnsi="Calibri" w:cs="Calibri"/>
                <w:sz w:val="18"/>
                <w:szCs w:val="24"/>
                <w:highlight w:val="yellow"/>
              </w:rPr>
            </w:pPr>
            <w:r>
              <w:rPr>
                <w:rFonts w:ascii="Calibri" w:eastAsia="Calibri" w:hAnsi="Calibri" w:cs="Calibri"/>
                <w:sz w:val="18"/>
                <w:szCs w:val="24"/>
                <w:highlight w:val="yellow"/>
              </w:rPr>
              <w:t>R3-213696</w:t>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4FBDE13" w14:textId="77777777" w:rsidR="00AF16FF" w:rsidRDefault="00AF16FF" w:rsidP="00E760A7">
            <w:pPr>
              <w:ind w:left="144" w:hanging="144"/>
              <w:contextualSpacing/>
              <w:rPr>
                <w:rFonts w:ascii="Calibri" w:eastAsia="Calibri" w:hAnsi="Calibri" w:cs="Calibri"/>
                <w:sz w:val="18"/>
                <w:szCs w:val="24"/>
              </w:rPr>
            </w:pPr>
            <w:r>
              <w:rPr>
                <w:rFonts w:ascii="Calibri" w:eastAsia="Calibri" w:hAnsi="Calibri" w:cs="Calibri"/>
                <w:sz w:val="18"/>
                <w:szCs w:val="24"/>
              </w:rPr>
              <w:t>Stage-3 CR on transmission stop for Rel-16 DAPS handover (Samsung, CATT,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8374D7" w14:textId="77777777" w:rsidR="00AF16FF" w:rsidRDefault="00AF16FF" w:rsidP="00E760A7">
            <w:pPr>
              <w:ind w:left="144" w:hanging="144"/>
              <w:contextualSpacing/>
              <w:rPr>
                <w:rFonts w:ascii="Calibri" w:eastAsia="Calibri" w:hAnsi="Calibri" w:cs="Calibri"/>
                <w:sz w:val="18"/>
                <w:szCs w:val="24"/>
              </w:rPr>
            </w:pPr>
            <w:r>
              <w:rPr>
                <w:rFonts w:ascii="Calibri" w:eastAsia="Calibri" w:hAnsi="Calibri" w:cs="Calibri"/>
                <w:sz w:val="18"/>
                <w:szCs w:val="24"/>
              </w:rPr>
              <w:t>CR0792r, TS 38.473 v16.6.0, Rel-16, Cat. F</w:t>
            </w:r>
          </w:p>
        </w:tc>
      </w:tr>
      <w:tr w:rsidR="00AF16FF" w14:paraId="121386B1" w14:textId="77777777" w:rsidTr="00E760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F609D0C" w14:textId="77777777" w:rsidR="00AF16FF" w:rsidRDefault="00366819" w:rsidP="00E760A7">
            <w:pPr>
              <w:ind w:left="144" w:hanging="144"/>
              <w:contextualSpacing/>
              <w:rPr>
                <w:rFonts w:ascii="Calibri" w:eastAsia="Calibri" w:hAnsi="Calibri" w:cs="Calibri"/>
                <w:sz w:val="18"/>
                <w:szCs w:val="24"/>
                <w:highlight w:val="yellow"/>
              </w:rPr>
            </w:pPr>
            <w:hyperlink r:id="rId11" w:history="1">
              <w:r w:rsidR="00AF16FF">
                <w:rPr>
                  <w:rFonts w:ascii="Calibri" w:eastAsia="Calibri" w:hAnsi="Calibri" w:cs="Calibri"/>
                  <w:sz w:val="18"/>
                  <w:szCs w:val="24"/>
                  <w:highlight w:val="yellow"/>
                </w:rPr>
                <w:t>R3-213513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75E359" w14:textId="77777777" w:rsidR="00AF16FF" w:rsidRDefault="00AF16FF" w:rsidP="00E760A7">
            <w:pPr>
              <w:ind w:left="144" w:hanging="144"/>
              <w:contextualSpacing/>
              <w:rPr>
                <w:rFonts w:ascii="Calibri" w:eastAsia="Calibri" w:hAnsi="Calibri" w:cs="Calibri"/>
                <w:sz w:val="18"/>
                <w:szCs w:val="24"/>
              </w:rPr>
            </w:pPr>
            <w:r>
              <w:rPr>
                <w:rFonts w:ascii="Calibri" w:eastAsia="Calibri" w:hAnsi="Calibri" w:cs="Calibri"/>
                <w:sz w:val="18"/>
                <w:szCs w:val="24"/>
              </w:rPr>
              <w:t>X2AP SN Status Transfer description correction for RLC-UM configured with DAPS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9FAF44" w14:textId="77777777" w:rsidR="00AF16FF" w:rsidRDefault="00AF16FF" w:rsidP="00E760A7">
            <w:pPr>
              <w:ind w:left="144" w:hanging="144"/>
              <w:contextualSpacing/>
              <w:rPr>
                <w:rFonts w:ascii="Calibri" w:eastAsia="Calibri" w:hAnsi="Calibri" w:cs="Calibri"/>
                <w:sz w:val="18"/>
                <w:szCs w:val="24"/>
              </w:rPr>
            </w:pPr>
            <w:r>
              <w:rPr>
                <w:rFonts w:ascii="Calibri" w:eastAsia="Calibri" w:hAnsi="Calibri" w:cs="Calibri"/>
                <w:sz w:val="18"/>
                <w:szCs w:val="24"/>
              </w:rPr>
              <w:t>CR1559r3, TS 36.423 v16.6.0, Rel-16, Cat. F</w:t>
            </w:r>
          </w:p>
        </w:tc>
      </w:tr>
      <w:tr w:rsidR="00AF16FF" w14:paraId="5FFA42A2" w14:textId="77777777" w:rsidTr="00E760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222F69E" w14:textId="77777777" w:rsidR="00AF16FF" w:rsidRDefault="00366819" w:rsidP="00E760A7">
            <w:pPr>
              <w:ind w:left="144" w:hanging="144"/>
              <w:contextualSpacing/>
              <w:rPr>
                <w:rFonts w:ascii="Calibri" w:eastAsia="Calibri" w:hAnsi="Calibri" w:cs="Calibri"/>
                <w:sz w:val="18"/>
                <w:szCs w:val="24"/>
                <w:highlight w:val="yellow"/>
              </w:rPr>
            </w:pPr>
            <w:hyperlink r:id="rId12" w:history="1">
              <w:r w:rsidR="00AF16FF">
                <w:rPr>
                  <w:rFonts w:ascii="Calibri" w:eastAsia="Calibri" w:hAnsi="Calibri" w:cs="Calibri"/>
                  <w:sz w:val="18"/>
                  <w:szCs w:val="24"/>
                  <w:highlight w:val="yellow"/>
                </w:rPr>
                <w:t>R3-213514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5BB55B" w14:textId="77777777" w:rsidR="00AF16FF" w:rsidRDefault="00AF16FF" w:rsidP="00E760A7">
            <w:pPr>
              <w:ind w:left="144" w:hanging="144"/>
              <w:contextualSpacing/>
              <w:rPr>
                <w:rFonts w:ascii="Calibri" w:eastAsia="Calibri" w:hAnsi="Calibri" w:cs="Calibri"/>
                <w:sz w:val="18"/>
                <w:szCs w:val="24"/>
              </w:rPr>
            </w:pPr>
            <w:r>
              <w:rPr>
                <w:rFonts w:ascii="Calibri" w:eastAsia="Calibri" w:hAnsi="Calibri" w:cs="Calibri"/>
                <w:sz w:val="18"/>
                <w:szCs w:val="24"/>
              </w:rPr>
              <w:t>XnAP SN Status Transfer description correction for RLC-UM configured with DAPS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495978" w14:textId="77777777" w:rsidR="00AF16FF" w:rsidRDefault="00AF16FF" w:rsidP="00E760A7">
            <w:pPr>
              <w:ind w:left="144" w:hanging="144"/>
              <w:contextualSpacing/>
              <w:rPr>
                <w:rFonts w:ascii="Calibri" w:eastAsia="Calibri" w:hAnsi="Calibri" w:cs="Calibri"/>
                <w:sz w:val="18"/>
                <w:szCs w:val="24"/>
              </w:rPr>
            </w:pPr>
            <w:r>
              <w:rPr>
                <w:rFonts w:ascii="Calibri" w:eastAsia="Calibri" w:hAnsi="Calibri" w:cs="Calibri"/>
                <w:sz w:val="18"/>
                <w:szCs w:val="24"/>
              </w:rPr>
              <w:t>CR0509r3, TS 38.423 v16.6.0, Rel-16, Cat. F</w:t>
            </w:r>
          </w:p>
        </w:tc>
      </w:tr>
      <w:tr w:rsidR="00AF16FF" w14:paraId="738BF8E8" w14:textId="77777777" w:rsidTr="00E760A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DB2C60" w14:textId="77777777" w:rsidR="00AF16FF" w:rsidRDefault="00366819" w:rsidP="00E760A7">
            <w:pPr>
              <w:ind w:left="144" w:hanging="144"/>
              <w:contextualSpacing/>
              <w:rPr>
                <w:rFonts w:ascii="Calibri" w:eastAsia="Calibri" w:hAnsi="Calibri" w:cs="Calibri"/>
                <w:sz w:val="18"/>
                <w:szCs w:val="24"/>
                <w:highlight w:val="yellow"/>
              </w:rPr>
            </w:pPr>
            <w:hyperlink r:id="rId13" w:history="1">
              <w:r w:rsidR="00AF16FF">
                <w:rPr>
                  <w:rFonts w:ascii="Calibri" w:eastAsia="Calibri" w:hAnsi="Calibri" w:cs="Calibri"/>
                  <w:sz w:val="18"/>
                  <w:szCs w:val="24"/>
                  <w:highlight w:val="yellow"/>
                </w:rPr>
                <w:t>R3-213939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422B73" w14:textId="77777777" w:rsidR="00AF16FF" w:rsidRDefault="00AF16FF" w:rsidP="00E760A7">
            <w:pPr>
              <w:ind w:left="144" w:hanging="144"/>
              <w:contextualSpacing/>
              <w:rPr>
                <w:rFonts w:ascii="Calibri" w:eastAsia="Calibri" w:hAnsi="Calibri" w:cs="Calibri"/>
                <w:sz w:val="18"/>
                <w:szCs w:val="24"/>
              </w:rPr>
            </w:pPr>
            <w:r>
              <w:rPr>
                <w:rFonts w:ascii="Calibri" w:eastAsia="Calibri" w:hAnsi="Calibri" w:cs="Calibri"/>
                <w:sz w:val="18"/>
                <w:szCs w:val="24"/>
              </w:rPr>
              <w:t>CR to TS 38463 for Intra gNB-CU-UP DAPS HO (CATT,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89CD0B" w14:textId="77777777" w:rsidR="00AF16FF" w:rsidRDefault="00AF16FF" w:rsidP="00E760A7">
            <w:pPr>
              <w:ind w:left="144" w:hanging="144"/>
              <w:contextualSpacing/>
              <w:rPr>
                <w:rFonts w:ascii="Calibri" w:eastAsia="Calibri" w:hAnsi="Calibri" w:cs="Calibri"/>
                <w:sz w:val="18"/>
                <w:szCs w:val="24"/>
              </w:rPr>
            </w:pPr>
            <w:r>
              <w:rPr>
                <w:rFonts w:ascii="Calibri" w:eastAsia="Calibri" w:hAnsi="Calibri" w:cs="Calibri"/>
                <w:sz w:val="18"/>
                <w:szCs w:val="24"/>
              </w:rPr>
              <w:t>CR0638r, TS 38.463 v16.6.0, Rel-16, Cat. F</w:t>
            </w:r>
          </w:p>
        </w:tc>
      </w:tr>
      <w:tr w:rsidR="00AF16FF" w14:paraId="4AAB90CA" w14:textId="77777777" w:rsidTr="00E760A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5BD8DB49" w14:textId="77777777" w:rsidR="00AF16FF" w:rsidRDefault="00AF16FF" w:rsidP="00E760A7">
            <w:pPr>
              <w:ind w:left="144" w:hanging="144"/>
              <w:contextualSpacing/>
              <w:rPr>
                <w:rFonts w:ascii="Calibri" w:eastAsia="Calibri" w:hAnsi="Calibri"/>
                <w:b/>
                <w:color w:val="FF00FF"/>
                <w:sz w:val="18"/>
                <w:szCs w:val="24"/>
              </w:rPr>
            </w:pPr>
            <w:r>
              <w:rPr>
                <w:rFonts w:ascii="Calibri" w:eastAsia="Calibri" w:hAnsi="Calibri"/>
                <w:b/>
                <w:color w:val="FF00FF"/>
                <w:sz w:val="18"/>
                <w:szCs w:val="24"/>
              </w:rPr>
              <w:t>CB: # 34_DAPSCorrections</w:t>
            </w:r>
          </w:p>
          <w:p w14:paraId="296154DD" w14:textId="77777777" w:rsidR="00AF16FF" w:rsidRDefault="00AF16FF" w:rsidP="00E760A7">
            <w:pPr>
              <w:ind w:left="144" w:hanging="144"/>
              <w:contextualSpacing/>
              <w:rPr>
                <w:rFonts w:ascii="Calibri" w:eastAsia="Calibri" w:hAnsi="Calibri"/>
                <w:b/>
                <w:color w:val="FF00FF"/>
                <w:sz w:val="18"/>
                <w:szCs w:val="24"/>
              </w:rPr>
            </w:pPr>
            <w:r>
              <w:rPr>
                <w:rFonts w:ascii="Calibri" w:eastAsia="Calibri" w:hAnsi="Calibri"/>
                <w:b/>
                <w:color w:val="FF00FF"/>
                <w:sz w:val="18"/>
                <w:szCs w:val="24"/>
              </w:rPr>
              <w:t>- The new IE Transmission Stop Indicator is added in DRB to Be Setup List IE in UE CONTEXT MODIFICATION REQUEST message by mistake?</w:t>
            </w:r>
          </w:p>
          <w:p w14:paraId="160177DB" w14:textId="77777777" w:rsidR="00AF16FF" w:rsidRDefault="00AF16FF" w:rsidP="00E760A7">
            <w:pPr>
              <w:ind w:left="144" w:hanging="144"/>
              <w:contextualSpacing/>
              <w:rPr>
                <w:rFonts w:ascii="Calibri" w:eastAsia="Calibri" w:hAnsi="Calibri"/>
                <w:b/>
                <w:color w:val="FF00FF"/>
                <w:sz w:val="18"/>
                <w:szCs w:val="24"/>
              </w:rPr>
            </w:pPr>
            <w:r>
              <w:rPr>
                <w:rFonts w:ascii="Calibri" w:eastAsia="Calibri" w:hAnsi="Calibri"/>
                <w:b/>
                <w:color w:val="FF00FF"/>
                <w:sz w:val="18"/>
                <w:szCs w:val="24"/>
              </w:rPr>
              <w:t>- Both DL and UL COUNT values are always transferred together via the SN STATUS TRANSFER message?</w:t>
            </w:r>
          </w:p>
          <w:p w14:paraId="515FD0AB" w14:textId="77777777" w:rsidR="00AF16FF" w:rsidRDefault="00AF16FF" w:rsidP="00E760A7">
            <w:pPr>
              <w:ind w:left="144" w:hanging="144"/>
              <w:contextualSpacing/>
              <w:rPr>
                <w:rFonts w:ascii="Calibri" w:eastAsia="Calibri" w:hAnsi="Calibri"/>
                <w:b/>
                <w:color w:val="FF00FF"/>
                <w:sz w:val="18"/>
                <w:szCs w:val="24"/>
              </w:rPr>
            </w:pPr>
            <w:r>
              <w:rPr>
                <w:rFonts w:ascii="Calibri" w:eastAsia="Calibri" w:hAnsi="Calibri" w:hint="eastAsia"/>
                <w:b/>
                <w:color w:val="FF00FF"/>
                <w:sz w:val="18"/>
                <w:szCs w:val="24"/>
              </w:rPr>
              <w:t>-</w:t>
            </w:r>
            <w:r>
              <w:rPr>
                <w:rFonts w:ascii="Calibri" w:eastAsia="Calibri" w:hAnsi="Calibri"/>
                <w:b/>
                <w:color w:val="FF00FF"/>
                <w:sz w:val="18"/>
                <w:szCs w:val="24"/>
              </w:rPr>
              <w:t xml:space="preserve"> </w:t>
            </w:r>
            <w:r>
              <w:rPr>
                <w:rFonts w:ascii="Calibri" w:eastAsia="Calibri" w:hAnsi="Calibri" w:hint="eastAsia"/>
                <w:b/>
                <w:color w:val="FF00FF"/>
                <w:sz w:val="18"/>
                <w:szCs w:val="24"/>
              </w:rPr>
              <w:t>A</w:t>
            </w:r>
            <w:r>
              <w:rPr>
                <w:rFonts w:ascii="Calibri" w:eastAsia="Calibri" w:hAnsi="Calibri"/>
                <w:b/>
                <w:color w:val="FF00FF"/>
                <w:sz w:val="18"/>
                <w:szCs w:val="24"/>
              </w:rPr>
              <w:t xml:space="preserve"> DAPS Request Information</w:t>
            </w:r>
            <w:r>
              <w:rPr>
                <w:rFonts w:ascii="Calibri" w:eastAsia="Calibri" w:hAnsi="Calibri" w:hint="eastAsia"/>
                <w:b/>
                <w:color w:val="FF00FF"/>
                <w:sz w:val="18"/>
                <w:szCs w:val="24"/>
              </w:rPr>
              <w:t xml:space="preserve"> IE</w:t>
            </w:r>
            <w:r>
              <w:rPr>
                <w:rFonts w:ascii="Calibri" w:eastAsia="Calibri" w:hAnsi="Calibri"/>
                <w:b/>
                <w:color w:val="FF00FF"/>
                <w:sz w:val="18"/>
                <w:szCs w:val="24"/>
              </w:rPr>
              <w:t xml:space="preserve"> </w:t>
            </w:r>
            <w:r>
              <w:rPr>
                <w:rFonts w:ascii="Calibri" w:eastAsia="Calibri" w:hAnsi="Calibri" w:hint="eastAsia"/>
                <w:b/>
                <w:color w:val="FF00FF"/>
                <w:sz w:val="18"/>
                <w:szCs w:val="24"/>
              </w:rPr>
              <w:t>is</w:t>
            </w:r>
            <w:r>
              <w:rPr>
                <w:rFonts w:ascii="Calibri" w:eastAsia="Calibri" w:hAnsi="Calibri"/>
                <w:b/>
                <w:color w:val="FF00FF"/>
                <w:sz w:val="18"/>
                <w:szCs w:val="24"/>
              </w:rPr>
              <w:t xml:space="preserve"> introduced in the PDU Session Resource To Modify List </w:t>
            </w:r>
            <w:r>
              <w:rPr>
                <w:rFonts w:ascii="Calibri" w:eastAsia="Calibri" w:hAnsi="Calibri" w:hint="eastAsia"/>
                <w:b/>
                <w:color w:val="FF00FF"/>
                <w:sz w:val="18"/>
                <w:szCs w:val="24"/>
              </w:rPr>
              <w:t>IE</w:t>
            </w:r>
            <w:r>
              <w:rPr>
                <w:rFonts w:ascii="Calibri" w:eastAsia="Calibri" w:hAnsi="Calibri"/>
                <w:b/>
                <w:color w:val="FF00FF"/>
                <w:sz w:val="18"/>
                <w:szCs w:val="24"/>
              </w:rPr>
              <w:t>?</w:t>
            </w:r>
          </w:p>
          <w:p w14:paraId="63D50E3B" w14:textId="77777777" w:rsidR="00AF16FF" w:rsidRDefault="00AF16FF" w:rsidP="00E760A7">
            <w:pPr>
              <w:ind w:left="144" w:hanging="144"/>
              <w:contextualSpacing/>
              <w:rPr>
                <w:rFonts w:ascii="Calibri" w:eastAsia="Calibri" w:hAnsi="Calibri"/>
                <w:color w:val="000000"/>
                <w:sz w:val="18"/>
                <w:szCs w:val="18"/>
              </w:rPr>
            </w:pPr>
            <w:r>
              <w:rPr>
                <w:rFonts w:ascii="Calibri" w:eastAsia="Calibri" w:hAnsi="Calibri"/>
                <w:color w:val="000000"/>
                <w:sz w:val="18"/>
                <w:szCs w:val="18"/>
              </w:rPr>
              <w:t>(Intel - moderator)</w:t>
            </w:r>
          </w:p>
          <w:p w14:paraId="7F8FCCAA" w14:textId="77777777" w:rsidR="00AF16FF" w:rsidRDefault="00AF16FF" w:rsidP="00E760A7">
            <w:pPr>
              <w:ind w:left="144" w:hanging="144"/>
              <w:contextualSpacing/>
              <w:rPr>
                <w:rFonts w:ascii="Calibri" w:eastAsia="Calibri" w:hAnsi="Calibri"/>
                <w:color w:val="000000"/>
                <w:sz w:val="18"/>
                <w:szCs w:val="24"/>
              </w:rPr>
            </w:pPr>
            <w:r>
              <w:rPr>
                <w:rFonts w:ascii="Calibri" w:eastAsia="Calibri" w:hAnsi="Calibri"/>
                <w:color w:val="000000"/>
                <w:sz w:val="18"/>
                <w:szCs w:val="18"/>
              </w:rPr>
              <w:t xml:space="preserve">Summary of offline disc in </w:t>
            </w:r>
            <w:hyperlink r:id="rId14" w:history="1">
              <w:r>
                <w:rPr>
                  <w:rFonts w:ascii="Calibri" w:eastAsia="Calibri" w:hAnsi="Calibri"/>
                  <w:color w:val="0000FF"/>
                  <w:sz w:val="18"/>
                  <w:szCs w:val="18"/>
                  <w:u w:val="single"/>
                </w:rPr>
                <w:t>R3-214163</w:t>
              </w:r>
            </w:hyperlink>
          </w:p>
        </w:tc>
      </w:tr>
    </w:tbl>
    <w:p w14:paraId="6FDD412F" w14:textId="322A8517" w:rsidR="000C1218" w:rsidRPr="00DD0267" w:rsidRDefault="000C1218">
      <w:pPr>
        <w:rPr>
          <w:rFonts w:ascii="Arial" w:hAnsi="Arial" w:cs="Arial"/>
          <w:sz w:val="20"/>
          <w:szCs w:val="20"/>
        </w:rPr>
      </w:pPr>
    </w:p>
    <w:p w14:paraId="0174089D" w14:textId="1432361A" w:rsidR="009202AA" w:rsidRDefault="009202AA" w:rsidP="009202AA">
      <w:pPr>
        <w:pStyle w:val="Heading1"/>
      </w:pPr>
      <w:r>
        <w:t>For the Chairman’s Notes</w:t>
      </w:r>
    </w:p>
    <w:p w14:paraId="39F01AD0" w14:textId="1F44C1DA" w:rsidR="000E32FD" w:rsidRDefault="000E32FD" w:rsidP="000E32FD">
      <w:pPr>
        <w:rPr>
          <w:rFonts w:ascii="Arial" w:hAnsi="Arial" w:cs="Arial"/>
          <w:sz w:val="20"/>
          <w:szCs w:val="20"/>
        </w:rPr>
      </w:pPr>
      <w:r w:rsidRPr="0022676A">
        <w:rPr>
          <w:rFonts w:ascii="Arial" w:hAnsi="Arial" w:cs="Arial"/>
          <w:sz w:val="20"/>
          <w:szCs w:val="20"/>
        </w:rPr>
        <w:t xml:space="preserve">The following </w:t>
      </w:r>
      <w:r>
        <w:rPr>
          <w:rFonts w:ascii="Arial" w:hAnsi="Arial" w:cs="Arial"/>
          <w:sz w:val="20"/>
          <w:szCs w:val="20"/>
        </w:rPr>
        <w:t>text is to be captured:</w:t>
      </w:r>
    </w:p>
    <w:p w14:paraId="307644F3" w14:textId="77777777" w:rsidR="00AF16FF" w:rsidRPr="008E5162" w:rsidRDefault="00AF16FF" w:rsidP="00AF16FF">
      <w:pPr>
        <w:rPr>
          <w:rFonts w:ascii="Arial" w:hAnsi="Arial" w:cs="Arial"/>
          <w:color w:val="FF0000"/>
          <w:sz w:val="20"/>
          <w:szCs w:val="20"/>
        </w:rPr>
      </w:pPr>
      <w:r w:rsidRPr="008E5162">
        <w:rPr>
          <w:rFonts w:ascii="Arial" w:hAnsi="Arial" w:cs="Arial"/>
          <w:b/>
          <w:bCs/>
          <w:color w:val="FF0000"/>
          <w:sz w:val="20"/>
          <w:szCs w:val="20"/>
        </w:rPr>
        <w:t xml:space="preserve">At the end of Rel-17, the X2/XnAP rapporteur to fix the wrong texts identified by R3-213513 and R3-213514 via the rapporteur CRs for both Rel-16 and Rel-17. </w:t>
      </w:r>
    </w:p>
    <w:p w14:paraId="76C16E4A" w14:textId="2E6D1EE7" w:rsidR="00AF16FF" w:rsidRDefault="006C5EEE">
      <w:pPr>
        <w:rPr>
          <w:rFonts w:ascii="Arial" w:hAnsi="Arial" w:cs="Arial"/>
          <w:sz w:val="20"/>
          <w:szCs w:val="20"/>
        </w:rPr>
      </w:pPr>
      <w:r w:rsidRPr="0022676A">
        <w:rPr>
          <w:rFonts w:ascii="Arial" w:hAnsi="Arial" w:cs="Arial"/>
          <w:sz w:val="20"/>
          <w:szCs w:val="20"/>
        </w:rPr>
        <w:t xml:space="preserve">The following </w:t>
      </w:r>
      <w:r w:rsidR="000E32FD">
        <w:rPr>
          <w:rFonts w:ascii="Arial" w:hAnsi="Arial" w:cs="Arial"/>
          <w:sz w:val="20"/>
          <w:szCs w:val="20"/>
        </w:rPr>
        <w:t>CRs</w:t>
      </w:r>
      <w:r w:rsidRPr="0022676A">
        <w:rPr>
          <w:rFonts w:ascii="Arial" w:hAnsi="Arial" w:cs="Arial"/>
          <w:sz w:val="20"/>
          <w:szCs w:val="20"/>
        </w:rPr>
        <w:t xml:space="preserve"> are up for </w:t>
      </w:r>
      <w:r w:rsidR="00AF16FF">
        <w:rPr>
          <w:rFonts w:ascii="Arial" w:hAnsi="Arial" w:cs="Arial"/>
          <w:sz w:val="20"/>
          <w:szCs w:val="20"/>
        </w:rPr>
        <w:t>agreement</w:t>
      </w:r>
      <w:r w:rsidRPr="0022676A">
        <w:rPr>
          <w:rFonts w:ascii="Arial" w:hAnsi="Arial" w:cs="Arial"/>
          <w:sz w:val="20"/>
          <w:szCs w:val="20"/>
        </w:rPr>
        <w:t>:</w:t>
      </w:r>
    </w:p>
    <w:p w14:paraId="071F2F5D" w14:textId="781E3842" w:rsidR="008E5162" w:rsidRDefault="008E5162">
      <w:pPr>
        <w:rPr>
          <w:rFonts w:ascii="Arial" w:hAnsi="Arial" w:cs="Arial"/>
          <w:b/>
          <w:bCs/>
          <w:sz w:val="20"/>
          <w:szCs w:val="20"/>
        </w:rPr>
      </w:pPr>
      <w:r w:rsidRPr="008E5162">
        <w:rPr>
          <w:rFonts w:ascii="Arial" w:hAnsi="Arial" w:cs="Arial"/>
          <w:b/>
          <w:bCs/>
          <w:sz w:val="20"/>
          <w:szCs w:val="20"/>
        </w:rPr>
        <w:t>R3-213696 is revised in R3-214396 (CR rev. number: 1</w:t>
      </w:r>
      <w:r>
        <w:rPr>
          <w:rFonts w:ascii="Arial" w:hAnsi="Arial" w:cs="Arial"/>
          <w:b/>
          <w:bCs/>
          <w:sz w:val="20"/>
          <w:szCs w:val="20"/>
        </w:rPr>
        <w:t>;</w:t>
      </w:r>
      <w:r w:rsidRPr="008E5162">
        <w:rPr>
          <w:rFonts w:ascii="Arial" w:hAnsi="Arial" w:cs="Arial"/>
          <w:b/>
          <w:bCs/>
          <w:sz w:val="20"/>
          <w:szCs w:val="20"/>
        </w:rPr>
        <w:t xml:space="preserve"> CR title is changed to “Correction of wrong CR implementation for Stage-3 CR on transmission stop for Rel-16 DAPS handover”)”</w:t>
      </w:r>
    </w:p>
    <w:p w14:paraId="680E3162" w14:textId="375729DA" w:rsidR="00AF16FF" w:rsidRPr="00AF16FF" w:rsidRDefault="00AF16FF">
      <w:pPr>
        <w:rPr>
          <w:rFonts w:ascii="Arial" w:hAnsi="Arial" w:cs="Arial"/>
          <w:b/>
          <w:bCs/>
          <w:sz w:val="20"/>
          <w:szCs w:val="20"/>
        </w:rPr>
      </w:pPr>
      <w:r>
        <w:rPr>
          <w:rFonts w:ascii="Arial" w:hAnsi="Arial" w:cs="Arial"/>
          <w:b/>
          <w:bCs/>
          <w:sz w:val="20"/>
          <w:szCs w:val="20"/>
        </w:rPr>
        <w:t>R3-213939</w:t>
      </w:r>
      <w:r w:rsidR="008E5162">
        <w:rPr>
          <w:rFonts w:ascii="Arial" w:hAnsi="Arial" w:cs="Arial"/>
          <w:b/>
          <w:bCs/>
          <w:sz w:val="20"/>
          <w:szCs w:val="20"/>
        </w:rPr>
        <w:t xml:space="preserve"> (as it is)</w:t>
      </w:r>
    </w:p>
    <w:p w14:paraId="6FDD4131" w14:textId="78D15B31" w:rsidR="000C1218" w:rsidRPr="00AF16FF" w:rsidRDefault="000B4D50">
      <w:pPr>
        <w:pStyle w:val="Heading1"/>
        <w:rPr>
          <w:rFonts w:cs="Arial"/>
        </w:rPr>
      </w:pPr>
      <w:r w:rsidRPr="00AF16FF">
        <w:rPr>
          <w:rFonts w:cs="Arial"/>
        </w:rPr>
        <w:t>Discussion</w:t>
      </w:r>
    </w:p>
    <w:p w14:paraId="6FDD4132" w14:textId="30146F0C" w:rsidR="000C1218" w:rsidRPr="00AF16FF" w:rsidRDefault="00DD0267">
      <w:pPr>
        <w:pStyle w:val="Heading2"/>
        <w:tabs>
          <w:tab w:val="clear" w:pos="432"/>
          <w:tab w:val="clear" w:pos="576"/>
          <w:tab w:val="left" w:pos="450"/>
        </w:tabs>
        <w:ind w:left="630" w:hanging="630"/>
        <w:rPr>
          <w:rFonts w:cs="Arial"/>
        </w:rPr>
      </w:pPr>
      <w:r w:rsidRPr="00AF16FF">
        <w:rPr>
          <w:rFonts w:cs="Arial"/>
        </w:rPr>
        <w:t xml:space="preserve">   </w:t>
      </w:r>
      <w:r w:rsidR="00AF16FF" w:rsidRPr="00AF16FF">
        <w:rPr>
          <w:rFonts w:cs="Arial"/>
        </w:rPr>
        <w:t>Transmission Stop Indicator in F1AP [1]</w:t>
      </w:r>
    </w:p>
    <w:p w14:paraId="2882E08C" w14:textId="77777777" w:rsidR="00AF16FF" w:rsidRPr="00AF16FF" w:rsidRDefault="00AF16FF" w:rsidP="00AF16FF">
      <w:pPr>
        <w:rPr>
          <w:rFonts w:ascii="Arial" w:hAnsi="Arial" w:cs="Arial"/>
          <w:sz w:val="20"/>
          <w:szCs w:val="20"/>
        </w:rPr>
      </w:pPr>
      <w:r w:rsidRPr="00AF16FF">
        <w:rPr>
          <w:rFonts w:ascii="Arial" w:hAnsi="Arial" w:cs="Arial"/>
          <w:sz w:val="20"/>
          <w:szCs w:val="20"/>
        </w:rPr>
        <w:t>Justification captured from [1]:</w:t>
      </w:r>
    </w:p>
    <w:p w14:paraId="3FED35D3"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sz w:val="20"/>
          <w:szCs w:val="20"/>
        </w:rPr>
      </w:pPr>
      <w:r w:rsidRPr="00AF16FF">
        <w:rPr>
          <w:rFonts w:ascii="Arial" w:hAnsi="Arial" w:cs="Arial"/>
          <w:sz w:val="20"/>
          <w:szCs w:val="20"/>
        </w:rPr>
        <w:lastRenderedPageBreak/>
        <w:t xml:space="preserve">In RAN3 #111e online </w:t>
      </w:r>
      <w:proofErr w:type="spellStart"/>
      <w:r w:rsidRPr="00AF16FF">
        <w:rPr>
          <w:rFonts w:ascii="Arial" w:hAnsi="Arial" w:cs="Arial"/>
          <w:sz w:val="20"/>
          <w:szCs w:val="20"/>
        </w:rPr>
        <w:t>meeing</w:t>
      </w:r>
      <w:proofErr w:type="spellEnd"/>
      <w:r w:rsidRPr="00AF16FF">
        <w:rPr>
          <w:rFonts w:ascii="Arial" w:hAnsi="Arial" w:cs="Arial"/>
          <w:sz w:val="20"/>
          <w:szCs w:val="20"/>
        </w:rPr>
        <w:t xml:space="preserve">, the </w:t>
      </w:r>
      <w:proofErr w:type="spellStart"/>
      <w:r w:rsidRPr="00AF16FF">
        <w:rPr>
          <w:rFonts w:ascii="Arial" w:hAnsi="Arial" w:cs="Arial"/>
          <w:sz w:val="20"/>
          <w:szCs w:val="20"/>
        </w:rPr>
        <w:t>Tdoc</w:t>
      </w:r>
      <w:proofErr w:type="spellEnd"/>
      <w:r w:rsidRPr="00AF16FF">
        <w:rPr>
          <w:rFonts w:ascii="Arial" w:hAnsi="Arial" w:cs="Arial"/>
          <w:sz w:val="20"/>
          <w:szCs w:val="20"/>
        </w:rPr>
        <w:t xml:space="preserve"> R3-211310 was agreed, which is about stage-3 CR on transmission stop for Rel-16 DAPS handover.</w:t>
      </w:r>
    </w:p>
    <w:p w14:paraId="0A36A6C3"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sz w:val="20"/>
          <w:szCs w:val="20"/>
        </w:rPr>
      </w:pPr>
      <w:r w:rsidRPr="00AF16FF">
        <w:rPr>
          <w:rFonts w:ascii="Arial" w:hAnsi="Arial" w:cs="Arial"/>
          <w:sz w:val="20"/>
          <w:szCs w:val="20"/>
        </w:rPr>
        <w:t xml:space="preserve">All the changes in R3-211310 have been merged correctly in TS38.473 V16.5.0, except, in tabular, the new IE Transmission Stop Indicator is added in DRB to Be Setup List IE in UE CONTEXT MODIFICATION REQUEST message by mistake. </w:t>
      </w:r>
    </w:p>
    <w:p w14:paraId="6DA848C6"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sz w:val="20"/>
          <w:szCs w:val="20"/>
        </w:rPr>
      </w:pPr>
      <w:r w:rsidRPr="00AF16FF">
        <w:rPr>
          <w:rFonts w:ascii="Arial" w:hAnsi="Arial" w:cs="Arial"/>
          <w:sz w:val="20"/>
          <w:szCs w:val="20"/>
        </w:rPr>
        <w:t>It should be added in DRB to Be Modified List IE in UE CONTEXT MODIFICATION REQUEST message according to the agreed CR.</w:t>
      </w:r>
    </w:p>
    <w:p w14:paraId="6BFCCE23" w14:textId="77777777" w:rsidR="00AF16FF" w:rsidRPr="00AF16FF" w:rsidRDefault="00AF16FF" w:rsidP="00AF16FF">
      <w:pPr>
        <w:rPr>
          <w:rFonts w:ascii="Arial" w:hAnsi="Arial" w:cs="Arial"/>
          <w:sz w:val="20"/>
          <w:szCs w:val="20"/>
        </w:rPr>
      </w:pPr>
      <w:r w:rsidRPr="00AF16FF">
        <w:rPr>
          <w:rFonts w:ascii="Arial" w:hAnsi="Arial" w:cs="Arial"/>
          <w:sz w:val="20"/>
          <w:szCs w:val="20"/>
        </w:rPr>
        <w:t xml:space="preserve">Namely, this is to fix the CR implementation error of an IE that was correctly implemented onto ASN.1 but wrongly placed in the tabular (good catch!).  </w:t>
      </w:r>
    </w:p>
    <w:p w14:paraId="5C7CF871" w14:textId="77777777" w:rsidR="00AF16FF" w:rsidRPr="00AF16FF" w:rsidRDefault="00AF16FF" w:rsidP="00AF16FF">
      <w:pPr>
        <w:pStyle w:val="Heading3"/>
        <w:numPr>
          <w:ilvl w:val="0"/>
          <w:numId w:val="0"/>
        </w:numPr>
        <w:ind w:left="720" w:hanging="720"/>
        <w:rPr>
          <w:rFonts w:cs="Arial"/>
          <w:b/>
          <w:bCs/>
          <w:sz w:val="20"/>
          <w:szCs w:val="20"/>
        </w:rPr>
      </w:pPr>
      <w:r w:rsidRPr="00AF16FF">
        <w:rPr>
          <w:rFonts w:cs="Arial"/>
          <w:b/>
          <w:sz w:val="20"/>
          <w:szCs w:val="20"/>
        </w:rPr>
        <w:t>Question 1: Any objection to agree [1]? Really?? If so, why???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9"/>
      </w:tblGrid>
      <w:tr w:rsidR="00AF16FF" w:rsidRPr="00AF16FF" w14:paraId="27A69908" w14:textId="77777777" w:rsidTr="00E760A7">
        <w:tc>
          <w:tcPr>
            <w:tcW w:w="1885" w:type="dxa"/>
            <w:tcBorders>
              <w:top w:val="single" w:sz="4" w:space="0" w:color="auto"/>
              <w:left w:val="single" w:sz="4" w:space="0" w:color="auto"/>
              <w:bottom w:val="single" w:sz="4" w:space="0" w:color="auto"/>
              <w:right w:val="single" w:sz="4" w:space="0" w:color="auto"/>
            </w:tcBorders>
            <w:shd w:val="clear" w:color="auto" w:fill="F2F2F2"/>
          </w:tcPr>
          <w:p w14:paraId="4153FE43" w14:textId="77777777" w:rsidR="00AF16FF" w:rsidRPr="00AF16FF" w:rsidRDefault="00AF16FF" w:rsidP="00E760A7">
            <w:pPr>
              <w:snapToGrid w:val="0"/>
              <w:jc w:val="center"/>
              <w:rPr>
                <w:rFonts w:ascii="Arial" w:eastAsia="Arial Unicode MS" w:hAnsi="Arial" w:cs="Arial"/>
                <w:b/>
                <w:sz w:val="20"/>
                <w:szCs w:val="20"/>
              </w:rPr>
            </w:pPr>
            <w:r w:rsidRPr="00AF16FF">
              <w:rPr>
                <w:rFonts w:ascii="Arial" w:eastAsia="Arial Unicode MS" w:hAnsi="Arial" w:cs="Arial"/>
                <w:b/>
                <w:sz w:val="20"/>
                <w:szCs w:val="20"/>
              </w:rPr>
              <w:t>Company</w:t>
            </w:r>
          </w:p>
        </w:tc>
        <w:tc>
          <w:tcPr>
            <w:tcW w:w="7749" w:type="dxa"/>
            <w:tcBorders>
              <w:top w:val="single" w:sz="4" w:space="0" w:color="auto"/>
              <w:left w:val="single" w:sz="4" w:space="0" w:color="auto"/>
              <w:bottom w:val="single" w:sz="4" w:space="0" w:color="auto"/>
              <w:right w:val="single" w:sz="4" w:space="0" w:color="auto"/>
            </w:tcBorders>
            <w:shd w:val="clear" w:color="auto" w:fill="F2F2F2"/>
          </w:tcPr>
          <w:p w14:paraId="4E4E29CE" w14:textId="77777777" w:rsidR="00AF16FF" w:rsidRPr="00AF16FF" w:rsidRDefault="00AF16FF" w:rsidP="00E760A7">
            <w:pPr>
              <w:snapToGrid w:val="0"/>
              <w:jc w:val="center"/>
              <w:rPr>
                <w:rFonts w:ascii="Arial" w:eastAsia="Arial Unicode MS" w:hAnsi="Arial" w:cs="Arial"/>
                <w:b/>
                <w:sz w:val="20"/>
                <w:szCs w:val="20"/>
              </w:rPr>
            </w:pPr>
            <w:r w:rsidRPr="00AF16FF">
              <w:rPr>
                <w:rFonts w:ascii="Arial" w:eastAsia="Arial Unicode MS" w:hAnsi="Arial" w:cs="Arial"/>
                <w:b/>
                <w:sz w:val="20"/>
                <w:szCs w:val="20"/>
              </w:rPr>
              <w:t>Comment</w:t>
            </w:r>
          </w:p>
        </w:tc>
      </w:tr>
      <w:tr w:rsidR="00AF16FF" w:rsidRPr="00AF16FF" w14:paraId="0CB90B69" w14:textId="77777777" w:rsidTr="00E760A7">
        <w:tc>
          <w:tcPr>
            <w:tcW w:w="1885" w:type="dxa"/>
            <w:tcBorders>
              <w:top w:val="single" w:sz="4" w:space="0" w:color="auto"/>
              <w:left w:val="single" w:sz="4" w:space="0" w:color="auto"/>
              <w:bottom w:val="single" w:sz="4" w:space="0" w:color="auto"/>
              <w:right w:val="single" w:sz="4" w:space="0" w:color="auto"/>
            </w:tcBorders>
          </w:tcPr>
          <w:p w14:paraId="3D498F8A"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Samsung</w:t>
            </w:r>
          </w:p>
        </w:tc>
        <w:tc>
          <w:tcPr>
            <w:tcW w:w="7749" w:type="dxa"/>
            <w:tcBorders>
              <w:left w:val="single" w:sz="4" w:space="0" w:color="auto"/>
              <w:right w:val="single" w:sz="4" w:space="0" w:color="auto"/>
            </w:tcBorders>
            <w:shd w:val="clear" w:color="auto" w:fill="FFFFFF" w:themeFill="background1"/>
          </w:tcPr>
          <w:p w14:paraId="4A146D7C"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Agree the CR</w:t>
            </w:r>
          </w:p>
        </w:tc>
      </w:tr>
      <w:tr w:rsidR="00AF16FF" w:rsidRPr="00AF16FF" w14:paraId="630F7490" w14:textId="77777777" w:rsidTr="00E760A7">
        <w:tc>
          <w:tcPr>
            <w:tcW w:w="1885" w:type="dxa"/>
            <w:tcBorders>
              <w:top w:val="single" w:sz="4" w:space="0" w:color="auto"/>
              <w:left w:val="single" w:sz="4" w:space="0" w:color="auto"/>
              <w:bottom w:val="single" w:sz="4" w:space="0" w:color="auto"/>
              <w:right w:val="single" w:sz="4" w:space="0" w:color="auto"/>
            </w:tcBorders>
          </w:tcPr>
          <w:p w14:paraId="31F77B0F" w14:textId="77777777" w:rsidR="00AF16FF" w:rsidRPr="00AF16FF" w:rsidRDefault="00AF16FF" w:rsidP="00E760A7">
            <w:pPr>
              <w:snapToGrid w:val="0"/>
              <w:jc w:val="center"/>
              <w:rPr>
                <w:rFonts w:ascii="Arial" w:eastAsia="Arial Unicode MS" w:hAnsi="Arial" w:cs="Arial"/>
                <w:sz w:val="20"/>
                <w:szCs w:val="20"/>
              </w:rPr>
            </w:pPr>
            <w:ins w:id="3" w:author="Nokia" w:date="2021-08-19T14:20:00Z">
              <w:r w:rsidRPr="00AF16FF">
                <w:rPr>
                  <w:rFonts w:ascii="Arial" w:eastAsia="Arial Unicode MS" w:hAnsi="Arial" w:cs="Arial"/>
                  <w:sz w:val="20"/>
                  <w:szCs w:val="20"/>
                </w:rPr>
                <w:t>Nokia</w:t>
              </w:r>
            </w:ins>
          </w:p>
        </w:tc>
        <w:tc>
          <w:tcPr>
            <w:tcW w:w="7749" w:type="dxa"/>
            <w:tcBorders>
              <w:left w:val="single" w:sz="4" w:space="0" w:color="auto"/>
              <w:right w:val="single" w:sz="4" w:space="0" w:color="auto"/>
            </w:tcBorders>
            <w:shd w:val="clear" w:color="auto" w:fill="FFFFFF" w:themeFill="background1"/>
          </w:tcPr>
          <w:p w14:paraId="7E38C5F6" w14:textId="77777777" w:rsidR="00AF16FF" w:rsidRPr="00AF16FF" w:rsidRDefault="00AF16FF" w:rsidP="00E760A7">
            <w:pPr>
              <w:snapToGrid w:val="0"/>
              <w:rPr>
                <w:rFonts w:ascii="Arial" w:eastAsia="Arial Unicode MS" w:hAnsi="Arial" w:cs="Arial"/>
                <w:sz w:val="20"/>
                <w:szCs w:val="20"/>
              </w:rPr>
            </w:pPr>
            <w:ins w:id="4" w:author="Nokia" w:date="2021-08-19T14:20:00Z">
              <w:r w:rsidRPr="00AF16FF">
                <w:rPr>
                  <w:rFonts w:ascii="Arial" w:eastAsia="Arial Unicode MS" w:hAnsi="Arial" w:cs="Arial"/>
                  <w:sz w:val="20"/>
                  <w:szCs w:val="20"/>
                </w:rPr>
                <w:t>All right</w:t>
              </w:r>
            </w:ins>
          </w:p>
        </w:tc>
      </w:tr>
      <w:tr w:rsidR="00AF16FF" w:rsidRPr="00AF16FF" w14:paraId="4451EE90" w14:textId="77777777" w:rsidTr="00E760A7">
        <w:trPr>
          <w:ins w:id="5" w:author="ZTE-Dapeng" w:date="2021-08-19T21:40:00Z"/>
        </w:trPr>
        <w:tc>
          <w:tcPr>
            <w:tcW w:w="1885" w:type="dxa"/>
            <w:tcBorders>
              <w:top w:val="single" w:sz="4" w:space="0" w:color="auto"/>
              <w:left w:val="single" w:sz="4" w:space="0" w:color="auto"/>
              <w:bottom w:val="single" w:sz="4" w:space="0" w:color="auto"/>
              <w:right w:val="single" w:sz="4" w:space="0" w:color="auto"/>
            </w:tcBorders>
          </w:tcPr>
          <w:p w14:paraId="62F79E70" w14:textId="77777777" w:rsidR="00AF16FF" w:rsidRPr="00AF16FF" w:rsidRDefault="00AF16FF" w:rsidP="00E760A7">
            <w:pPr>
              <w:snapToGrid w:val="0"/>
              <w:jc w:val="center"/>
              <w:rPr>
                <w:ins w:id="6" w:author="ZTE-Dapeng" w:date="2021-08-19T21:40:00Z"/>
                <w:rFonts w:ascii="Arial" w:eastAsia="Arial Unicode MS" w:hAnsi="Arial" w:cs="Arial"/>
                <w:sz w:val="20"/>
                <w:szCs w:val="20"/>
              </w:rPr>
            </w:pPr>
            <w:proofErr w:type="spellStart"/>
            <w:ins w:id="7" w:author="ZTE-Dapeng" w:date="2021-08-19T21:40:00Z">
              <w:r w:rsidRPr="00AF16FF">
                <w:rPr>
                  <w:rFonts w:ascii="Arial" w:eastAsia="Arial Unicode MS" w:hAnsi="Arial" w:cs="Arial"/>
                  <w:sz w:val="20"/>
                  <w:szCs w:val="20"/>
                </w:rPr>
                <w:t>zte</w:t>
              </w:r>
              <w:proofErr w:type="spellEnd"/>
            </w:ins>
          </w:p>
        </w:tc>
        <w:tc>
          <w:tcPr>
            <w:tcW w:w="7749" w:type="dxa"/>
            <w:tcBorders>
              <w:left w:val="single" w:sz="4" w:space="0" w:color="auto"/>
              <w:right w:val="single" w:sz="4" w:space="0" w:color="auto"/>
            </w:tcBorders>
            <w:shd w:val="clear" w:color="auto" w:fill="FFFFFF" w:themeFill="background1"/>
          </w:tcPr>
          <w:p w14:paraId="50861EA1" w14:textId="77777777" w:rsidR="00AF16FF" w:rsidRPr="00AF16FF" w:rsidRDefault="00AF16FF" w:rsidP="00E760A7">
            <w:pPr>
              <w:snapToGrid w:val="0"/>
              <w:rPr>
                <w:ins w:id="8" w:author="ZTE-Dapeng" w:date="2021-08-19T21:40:00Z"/>
                <w:rFonts w:ascii="Arial" w:eastAsia="Arial Unicode MS" w:hAnsi="Arial" w:cs="Arial"/>
                <w:sz w:val="20"/>
                <w:szCs w:val="20"/>
              </w:rPr>
            </w:pPr>
            <w:ins w:id="9" w:author="ZTE-Dapeng" w:date="2021-08-19T21:40:00Z">
              <w:r w:rsidRPr="00AF16FF">
                <w:rPr>
                  <w:rFonts w:ascii="Arial" w:eastAsia="Arial Unicode MS" w:hAnsi="Arial" w:cs="Arial"/>
                  <w:sz w:val="20"/>
                  <w:szCs w:val="20"/>
                </w:rPr>
                <w:t>Agree the CR</w:t>
              </w:r>
            </w:ins>
          </w:p>
        </w:tc>
      </w:tr>
      <w:tr w:rsidR="00AF16FF" w:rsidRPr="00AF16FF" w14:paraId="6AE7C3C4" w14:textId="77777777" w:rsidTr="00E760A7">
        <w:tc>
          <w:tcPr>
            <w:tcW w:w="1885" w:type="dxa"/>
            <w:tcBorders>
              <w:top w:val="single" w:sz="4" w:space="0" w:color="auto"/>
              <w:left w:val="single" w:sz="4" w:space="0" w:color="auto"/>
              <w:bottom w:val="single" w:sz="4" w:space="0" w:color="auto"/>
              <w:right w:val="single" w:sz="4" w:space="0" w:color="auto"/>
            </w:tcBorders>
          </w:tcPr>
          <w:p w14:paraId="1639EF9E"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Intel</w:t>
            </w:r>
          </w:p>
        </w:tc>
        <w:tc>
          <w:tcPr>
            <w:tcW w:w="7749" w:type="dxa"/>
            <w:tcBorders>
              <w:left w:val="single" w:sz="4" w:space="0" w:color="auto"/>
              <w:right w:val="single" w:sz="4" w:space="0" w:color="auto"/>
            </w:tcBorders>
            <w:shd w:val="clear" w:color="auto" w:fill="FFFFFF" w:themeFill="background1"/>
          </w:tcPr>
          <w:p w14:paraId="47AA4A0E"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 xml:space="preserve">Good catch. Thanks Samsung. </w:t>
            </w:r>
          </w:p>
        </w:tc>
      </w:tr>
      <w:tr w:rsidR="00AF16FF" w:rsidRPr="00AF16FF" w14:paraId="3323ADAB" w14:textId="77777777" w:rsidTr="00E760A7">
        <w:tc>
          <w:tcPr>
            <w:tcW w:w="1885" w:type="dxa"/>
            <w:tcBorders>
              <w:top w:val="single" w:sz="4" w:space="0" w:color="auto"/>
              <w:left w:val="single" w:sz="4" w:space="0" w:color="auto"/>
              <w:bottom w:val="single" w:sz="4" w:space="0" w:color="auto"/>
              <w:right w:val="single" w:sz="4" w:space="0" w:color="auto"/>
            </w:tcBorders>
          </w:tcPr>
          <w:p w14:paraId="584E1762"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Huawei</w:t>
            </w:r>
          </w:p>
        </w:tc>
        <w:tc>
          <w:tcPr>
            <w:tcW w:w="7749" w:type="dxa"/>
            <w:tcBorders>
              <w:left w:val="single" w:sz="4" w:space="0" w:color="auto"/>
              <w:right w:val="single" w:sz="4" w:space="0" w:color="auto"/>
            </w:tcBorders>
            <w:shd w:val="clear" w:color="auto" w:fill="FFFFFF" w:themeFill="background1"/>
          </w:tcPr>
          <w:p w14:paraId="46E3FB12"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Fine.</w:t>
            </w:r>
          </w:p>
        </w:tc>
      </w:tr>
      <w:tr w:rsidR="00AF16FF" w:rsidRPr="00AF16FF" w14:paraId="61A95789" w14:textId="77777777" w:rsidTr="00E760A7">
        <w:tc>
          <w:tcPr>
            <w:tcW w:w="1885" w:type="dxa"/>
            <w:tcBorders>
              <w:top w:val="single" w:sz="4" w:space="0" w:color="auto"/>
              <w:left w:val="single" w:sz="4" w:space="0" w:color="auto"/>
              <w:bottom w:val="single" w:sz="4" w:space="0" w:color="auto"/>
              <w:right w:val="single" w:sz="4" w:space="0" w:color="auto"/>
            </w:tcBorders>
          </w:tcPr>
          <w:p w14:paraId="7ACA4193"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Ericsson</w:t>
            </w:r>
          </w:p>
        </w:tc>
        <w:tc>
          <w:tcPr>
            <w:tcW w:w="7749" w:type="dxa"/>
            <w:tcBorders>
              <w:left w:val="single" w:sz="4" w:space="0" w:color="auto"/>
              <w:right w:val="single" w:sz="4" w:space="0" w:color="auto"/>
            </w:tcBorders>
            <w:shd w:val="clear" w:color="auto" w:fill="FFFFFF" w:themeFill="background1"/>
          </w:tcPr>
          <w:p w14:paraId="3C42970B"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No objection. Really. But a request. Correction is correct. But this can be considered as an editorial correction because ASN.1 takes precedence over tabular. And wrong implementation of a previously agreed CR should be corrected via rapporteur CR. Therefore, we should minute that in the Chairman’s notes that (in red). And we should also change the title of the CR to reflect this e.g. Correction of wrong CR implementation for…</w:t>
            </w:r>
          </w:p>
        </w:tc>
      </w:tr>
      <w:tr w:rsidR="00AF16FF" w:rsidRPr="00AF16FF" w14:paraId="62B768DB" w14:textId="77777777" w:rsidTr="00E760A7">
        <w:tc>
          <w:tcPr>
            <w:tcW w:w="1885" w:type="dxa"/>
            <w:tcBorders>
              <w:top w:val="single" w:sz="4" w:space="0" w:color="auto"/>
              <w:left w:val="single" w:sz="4" w:space="0" w:color="auto"/>
              <w:bottom w:val="single" w:sz="4" w:space="0" w:color="auto"/>
              <w:right w:val="single" w:sz="4" w:space="0" w:color="auto"/>
            </w:tcBorders>
          </w:tcPr>
          <w:p w14:paraId="38901B1B"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CATT</w:t>
            </w:r>
          </w:p>
        </w:tc>
        <w:tc>
          <w:tcPr>
            <w:tcW w:w="7749" w:type="dxa"/>
            <w:tcBorders>
              <w:left w:val="single" w:sz="4" w:space="0" w:color="auto"/>
              <w:right w:val="single" w:sz="4" w:space="0" w:color="auto"/>
            </w:tcBorders>
            <w:shd w:val="clear" w:color="auto" w:fill="FFFFFF" w:themeFill="background1"/>
          </w:tcPr>
          <w:p w14:paraId="0B6CA9B6"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Agree this CR</w:t>
            </w:r>
          </w:p>
        </w:tc>
      </w:tr>
    </w:tbl>
    <w:p w14:paraId="313E8D2D" w14:textId="00974755" w:rsidR="00AF16FF" w:rsidRPr="00AF16FF" w:rsidRDefault="00AF16FF" w:rsidP="00AF16FF">
      <w:pPr>
        <w:pStyle w:val="Header"/>
        <w:spacing w:before="240"/>
        <w:rPr>
          <w:rFonts w:eastAsia="Times New Roman" w:cs="Arial"/>
          <w:b w:val="0"/>
          <w:sz w:val="20"/>
          <w:szCs w:val="20"/>
        </w:rPr>
      </w:pPr>
      <w:bookmarkStart w:id="10" w:name="_Hlk80639916"/>
      <w:r w:rsidRPr="00AF16FF">
        <w:rPr>
          <w:rFonts w:cs="Arial"/>
          <w:b w:val="0"/>
          <w:sz w:val="20"/>
          <w:szCs w:val="20"/>
        </w:rPr>
        <w:t>///////////////////////////////////////////////////////////////////////////////////////////////////////////////////////////////////////////////////////////////////////////////////</w:t>
      </w:r>
    </w:p>
    <w:p w14:paraId="47BAB53D" w14:textId="77777777" w:rsidR="00AF16FF" w:rsidRPr="00AF16FF" w:rsidRDefault="00AF16FF" w:rsidP="00AF16FF">
      <w:pPr>
        <w:pStyle w:val="Heading3"/>
        <w:numPr>
          <w:ilvl w:val="0"/>
          <w:numId w:val="0"/>
        </w:numPr>
        <w:ind w:left="720" w:hanging="720"/>
        <w:rPr>
          <w:rFonts w:cs="Arial"/>
          <w:b/>
          <w:color w:val="FF0000"/>
          <w:sz w:val="20"/>
          <w:szCs w:val="20"/>
        </w:rPr>
      </w:pPr>
      <w:r w:rsidRPr="00AF16FF">
        <w:rPr>
          <w:rFonts w:cs="Arial"/>
          <w:b/>
          <w:color w:val="FF0000"/>
          <w:sz w:val="20"/>
          <w:szCs w:val="20"/>
          <w:highlight w:val="yellow"/>
        </w:rPr>
        <w:t>Summary</w:t>
      </w:r>
    </w:p>
    <w:p w14:paraId="60C7C059" w14:textId="77777777" w:rsidR="00AF16FF" w:rsidRPr="00AF16FF" w:rsidRDefault="00AF16FF" w:rsidP="00AF16FF">
      <w:pPr>
        <w:rPr>
          <w:rFonts w:ascii="Arial" w:hAnsi="Arial" w:cs="Arial"/>
          <w:sz w:val="20"/>
          <w:szCs w:val="20"/>
        </w:rPr>
      </w:pPr>
      <w:r w:rsidRPr="00AF16FF">
        <w:rPr>
          <w:rFonts w:ascii="Arial" w:hAnsi="Arial" w:cs="Arial"/>
          <w:sz w:val="20"/>
          <w:szCs w:val="20"/>
        </w:rPr>
        <w:t xml:space="preserve">The issue is acknowledged. The CR is proposed to be agreed, with change on the title to reflect the "wrong implementation". </w:t>
      </w:r>
    </w:p>
    <w:p w14:paraId="6A2AF257" w14:textId="77777777" w:rsidR="00AF16FF" w:rsidRPr="00AF16FF" w:rsidRDefault="00AF16FF" w:rsidP="00AF16FF">
      <w:pPr>
        <w:rPr>
          <w:rFonts w:ascii="Arial" w:hAnsi="Arial" w:cs="Arial"/>
          <w:b/>
          <w:bCs/>
          <w:sz w:val="20"/>
          <w:szCs w:val="20"/>
        </w:rPr>
      </w:pPr>
      <w:r w:rsidRPr="00AF16FF">
        <w:rPr>
          <w:rFonts w:ascii="Arial" w:hAnsi="Arial" w:cs="Arial"/>
          <w:b/>
          <w:bCs/>
          <w:sz w:val="20"/>
          <w:szCs w:val="20"/>
        </w:rPr>
        <w:t xml:space="preserve">Proposal 1: Revise/agree R3-213696 with change on the CR title to reflect the "wrong implementation".  </w:t>
      </w:r>
    </w:p>
    <w:p w14:paraId="0C9FF5E9" w14:textId="46983762" w:rsidR="00AF16FF" w:rsidRPr="00AF16FF" w:rsidRDefault="00AF16FF" w:rsidP="00AF16FF">
      <w:pPr>
        <w:pStyle w:val="Header"/>
        <w:rPr>
          <w:rFonts w:eastAsia="Times New Roman" w:cs="Arial"/>
          <w:b w:val="0"/>
          <w:sz w:val="20"/>
          <w:szCs w:val="20"/>
        </w:rPr>
      </w:pPr>
      <w:r w:rsidRPr="00AF16FF">
        <w:rPr>
          <w:rFonts w:cs="Arial"/>
          <w:b w:val="0"/>
          <w:sz w:val="20"/>
          <w:szCs w:val="20"/>
        </w:rPr>
        <w:t>///////////////////////////////////////////////////////////////////////////////////////////////////////////////////////////////////////////////////////////////////////////////////</w:t>
      </w:r>
    </w:p>
    <w:bookmarkEnd w:id="10"/>
    <w:p w14:paraId="40B70906" w14:textId="74F3460B" w:rsidR="0022676A" w:rsidRPr="00AF16FF" w:rsidRDefault="0022676A" w:rsidP="0022676A">
      <w:pPr>
        <w:pStyle w:val="Heading2"/>
        <w:tabs>
          <w:tab w:val="clear" w:pos="432"/>
          <w:tab w:val="clear" w:pos="576"/>
          <w:tab w:val="left" w:pos="450"/>
        </w:tabs>
        <w:ind w:left="630" w:hanging="630"/>
        <w:rPr>
          <w:rFonts w:cs="Arial"/>
        </w:rPr>
      </w:pPr>
      <w:r w:rsidRPr="00AF16FF">
        <w:rPr>
          <w:rFonts w:cs="Arial"/>
        </w:rPr>
        <w:t xml:space="preserve">   </w:t>
      </w:r>
      <w:r w:rsidR="00AF16FF" w:rsidRPr="00AF16FF">
        <w:rPr>
          <w:rFonts w:cs="Arial"/>
        </w:rPr>
        <w:t>X2/XnAP SN Status Transfer description correction [2][3]</w:t>
      </w:r>
    </w:p>
    <w:p w14:paraId="65CB32D1" w14:textId="77777777" w:rsidR="00AF16FF" w:rsidRPr="00AF16FF" w:rsidRDefault="00AF16FF" w:rsidP="00AF16FF">
      <w:pPr>
        <w:rPr>
          <w:rFonts w:ascii="Arial" w:hAnsi="Arial" w:cs="Arial"/>
          <w:sz w:val="20"/>
          <w:szCs w:val="20"/>
        </w:rPr>
      </w:pPr>
      <w:r w:rsidRPr="00AF16FF">
        <w:rPr>
          <w:rFonts w:ascii="Arial" w:hAnsi="Arial" w:cs="Arial"/>
          <w:sz w:val="20"/>
          <w:szCs w:val="20"/>
        </w:rPr>
        <w:t>Justification captured from [2][3]:</w:t>
      </w:r>
    </w:p>
    <w:p w14:paraId="3F6975AF"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sz w:val="20"/>
          <w:szCs w:val="20"/>
        </w:rPr>
      </w:pPr>
      <w:r w:rsidRPr="00AF16FF">
        <w:rPr>
          <w:rFonts w:ascii="Arial" w:hAnsi="Arial" w:cs="Arial"/>
          <w:sz w:val="20"/>
          <w:szCs w:val="20"/>
        </w:rPr>
        <w:t xml:space="preserve">From SN STATUS TRANSFER message itself, UL COUNT value is always sent to the target whenever the source transfers DL COUNT value for a DRB. Namely, if transferred for a DRB, both DL and UL COUNT values are always transferred together via the SN STATUS TRANSFER message. </w:t>
      </w:r>
    </w:p>
    <w:p w14:paraId="4BD49AC8"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sz w:val="20"/>
          <w:szCs w:val="20"/>
        </w:rPr>
      </w:pPr>
      <w:r w:rsidRPr="00AF16FF">
        <w:rPr>
          <w:rFonts w:ascii="Arial" w:hAnsi="Arial" w:cs="Arial"/>
          <w:sz w:val="20"/>
          <w:szCs w:val="20"/>
        </w:rPr>
        <w:t>However, currently it is described as transferring UL COUNT value “or” DL COUNT value for RLC-UM configured with DAPS, which is not correct and creates confusion.</w:t>
      </w:r>
    </w:p>
    <w:p w14:paraId="3642CD30" w14:textId="77777777" w:rsidR="00AF16FF" w:rsidRPr="00AF16FF" w:rsidRDefault="00AF16FF" w:rsidP="00AF16FF">
      <w:pPr>
        <w:rPr>
          <w:rFonts w:ascii="Arial" w:hAnsi="Arial" w:cs="Arial"/>
          <w:sz w:val="20"/>
          <w:szCs w:val="20"/>
        </w:rPr>
      </w:pPr>
      <w:r w:rsidRPr="00AF16FF">
        <w:rPr>
          <w:rFonts w:ascii="Arial" w:hAnsi="Arial" w:cs="Arial"/>
          <w:sz w:val="20"/>
          <w:szCs w:val="20"/>
        </w:rPr>
        <w:lastRenderedPageBreak/>
        <w:t>Namely, this is to fix "or" to "and", as "or" is simply wrong (good catch!).</w:t>
      </w:r>
    </w:p>
    <w:p w14:paraId="3BC67ECF" w14:textId="77777777" w:rsidR="00AF16FF" w:rsidRPr="00AF16FF" w:rsidRDefault="00AF16FF" w:rsidP="00AF16FF">
      <w:pPr>
        <w:pStyle w:val="Heading3"/>
        <w:numPr>
          <w:ilvl w:val="0"/>
          <w:numId w:val="0"/>
        </w:numPr>
        <w:ind w:left="720" w:hanging="720"/>
        <w:rPr>
          <w:rFonts w:cs="Arial"/>
          <w:b/>
          <w:bCs/>
          <w:sz w:val="20"/>
          <w:szCs w:val="20"/>
        </w:rPr>
      </w:pPr>
      <w:r w:rsidRPr="00AF16FF">
        <w:rPr>
          <w:rFonts w:cs="Arial"/>
          <w:b/>
          <w:sz w:val="20"/>
          <w:szCs w:val="20"/>
        </w:rPr>
        <w:t>Question 2: Any objection to agree [2] and [3]? Really?? If so, why???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9"/>
      </w:tblGrid>
      <w:tr w:rsidR="00AF16FF" w:rsidRPr="00AF16FF" w14:paraId="02276A30" w14:textId="77777777" w:rsidTr="00E760A7">
        <w:tc>
          <w:tcPr>
            <w:tcW w:w="1885" w:type="dxa"/>
            <w:tcBorders>
              <w:top w:val="single" w:sz="4" w:space="0" w:color="auto"/>
              <w:left w:val="single" w:sz="4" w:space="0" w:color="auto"/>
              <w:bottom w:val="single" w:sz="4" w:space="0" w:color="auto"/>
              <w:right w:val="single" w:sz="4" w:space="0" w:color="auto"/>
            </w:tcBorders>
            <w:shd w:val="clear" w:color="auto" w:fill="F2F2F2"/>
          </w:tcPr>
          <w:p w14:paraId="48FB92E8" w14:textId="77777777" w:rsidR="00AF16FF" w:rsidRPr="00AF16FF" w:rsidRDefault="00AF16FF" w:rsidP="00E760A7">
            <w:pPr>
              <w:snapToGrid w:val="0"/>
              <w:jc w:val="center"/>
              <w:rPr>
                <w:rFonts w:ascii="Arial" w:eastAsia="Arial Unicode MS" w:hAnsi="Arial" w:cs="Arial"/>
                <w:b/>
                <w:sz w:val="20"/>
                <w:szCs w:val="20"/>
              </w:rPr>
            </w:pPr>
            <w:r w:rsidRPr="00AF16FF">
              <w:rPr>
                <w:rFonts w:ascii="Arial" w:eastAsia="Arial Unicode MS" w:hAnsi="Arial" w:cs="Arial"/>
                <w:b/>
                <w:sz w:val="20"/>
                <w:szCs w:val="20"/>
              </w:rPr>
              <w:t>Company</w:t>
            </w:r>
          </w:p>
        </w:tc>
        <w:tc>
          <w:tcPr>
            <w:tcW w:w="7749" w:type="dxa"/>
            <w:tcBorders>
              <w:top w:val="single" w:sz="4" w:space="0" w:color="auto"/>
              <w:left w:val="single" w:sz="4" w:space="0" w:color="auto"/>
              <w:bottom w:val="single" w:sz="4" w:space="0" w:color="auto"/>
              <w:right w:val="single" w:sz="4" w:space="0" w:color="auto"/>
            </w:tcBorders>
            <w:shd w:val="clear" w:color="auto" w:fill="F2F2F2"/>
          </w:tcPr>
          <w:p w14:paraId="763FA199" w14:textId="77777777" w:rsidR="00AF16FF" w:rsidRPr="00AF16FF" w:rsidRDefault="00AF16FF" w:rsidP="00E760A7">
            <w:pPr>
              <w:snapToGrid w:val="0"/>
              <w:jc w:val="center"/>
              <w:rPr>
                <w:rFonts w:ascii="Arial" w:eastAsia="Arial Unicode MS" w:hAnsi="Arial" w:cs="Arial"/>
                <w:b/>
                <w:sz w:val="20"/>
                <w:szCs w:val="20"/>
              </w:rPr>
            </w:pPr>
            <w:r w:rsidRPr="00AF16FF">
              <w:rPr>
                <w:rFonts w:ascii="Arial" w:eastAsia="Arial Unicode MS" w:hAnsi="Arial" w:cs="Arial"/>
                <w:b/>
                <w:sz w:val="20"/>
                <w:szCs w:val="20"/>
              </w:rPr>
              <w:t>Comment</w:t>
            </w:r>
          </w:p>
        </w:tc>
      </w:tr>
      <w:tr w:rsidR="00AF16FF" w:rsidRPr="00AF16FF" w14:paraId="6FEE58CB" w14:textId="77777777" w:rsidTr="00E760A7">
        <w:tc>
          <w:tcPr>
            <w:tcW w:w="1885" w:type="dxa"/>
            <w:tcBorders>
              <w:top w:val="single" w:sz="4" w:space="0" w:color="auto"/>
              <w:left w:val="single" w:sz="4" w:space="0" w:color="auto"/>
              <w:bottom w:val="single" w:sz="4" w:space="0" w:color="auto"/>
              <w:right w:val="single" w:sz="4" w:space="0" w:color="auto"/>
            </w:tcBorders>
          </w:tcPr>
          <w:p w14:paraId="3D2173CD"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Samsung</w:t>
            </w:r>
          </w:p>
        </w:tc>
        <w:tc>
          <w:tcPr>
            <w:tcW w:w="7749" w:type="dxa"/>
            <w:tcBorders>
              <w:left w:val="single" w:sz="4" w:space="0" w:color="auto"/>
              <w:right w:val="single" w:sz="4" w:space="0" w:color="auto"/>
            </w:tcBorders>
            <w:shd w:val="clear" w:color="auto" w:fill="FFFFFF" w:themeFill="background1"/>
          </w:tcPr>
          <w:p w14:paraId="47645A70"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Agree CRs</w:t>
            </w:r>
          </w:p>
        </w:tc>
      </w:tr>
      <w:tr w:rsidR="00AF16FF" w:rsidRPr="00AF16FF" w14:paraId="732415AA" w14:textId="77777777" w:rsidTr="00E760A7">
        <w:tc>
          <w:tcPr>
            <w:tcW w:w="1885" w:type="dxa"/>
            <w:tcBorders>
              <w:top w:val="single" w:sz="4" w:space="0" w:color="auto"/>
              <w:left w:val="single" w:sz="4" w:space="0" w:color="auto"/>
              <w:bottom w:val="single" w:sz="4" w:space="0" w:color="auto"/>
              <w:right w:val="single" w:sz="4" w:space="0" w:color="auto"/>
            </w:tcBorders>
          </w:tcPr>
          <w:p w14:paraId="25D16958" w14:textId="77777777" w:rsidR="00AF16FF" w:rsidRPr="00AF16FF" w:rsidRDefault="00AF16FF" w:rsidP="00E760A7">
            <w:pPr>
              <w:snapToGrid w:val="0"/>
              <w:jc w:val="center"/>
              <w:rPr>
                <w:rFonts w:ascii="Arial" w:eastAsia="Arial Unicode MS" w:hAnsi="Arial" w:cs="Arial"/>
                <w:sz w:val="20"/>
                <w:szCs w:val="20"/>
              </w:rPr>
            </w:pPr>
            <w:ins w:id="11" w:author="Nokia" w:date="2021-08-19T14:21:00Z">
              <w:r w:rsidRPr="00AF16FF">
                <w:rPr>
                  <w:rFonts w:ascii="Arial" w:eastAsia="Arial Unicode MS" w:hAnsi="Arial" w:cs="Arial"/>
                  <w:sz w:val="20"/>
                  <w:szCs w:val="20"/>
                </w:rPr>
                <w:t>Nokia</w:t>
              </w:r>
            </w:ins>
          </w:p>
        </w:tc>
        <w:tc>
          <w:tcPr>
            <w:tcW w:w="7749" w:type="dxa"/>
            <w:tcBorders>
              <w:left w:val="single" w:sz="4" w:space="0" w:color="auto"/>
              <w:right w:val="single" w:sz="4" w:space="0" w:color="auto"/>
            </w:tcBorders>
            <w:shd w:val="clear" w:color="auto" w:fill="FFFFFF" w:themeFill="background1"/>
          </w:tcPr>
          <w:p w14:paraId="6DC329B6" w14:textId="77777777" w:rsidR="00AF16FF" w:rsidRPr="00AF16FF" w:rsidRDefault="00AF16FF" w:rsidP="00E760A7">
            <w:pPr>
              <w:snapToGrid w:val="0"/>
              <w:rPr>
                <w:rFonts w:ascii="Arial" w:eastAsia="Arial Unicode MS" w:hAnsi="Arial" w:cs="Arial"/>
                <w:sz w:val="20"/>
                <w:szCs w:val="20"/>
              </w:rPr>
            </w:pPr>
            <w:ins w:id="12" w:author="Nokia" w:date="2021-08-19T14:21:00Z">
              <w:r w:rsidRPr="00AF16FF">
                <w:rPr>
                  <w:rFonts w:ascii="Arial" w:eastAsia="Arial Unicode MS" w:hAnsi="Arial" w:cs="Arial"/>
                  <w:sz w:val="20"/>
                  <w:szCs w:val="20"/>
                </w:rPr>
                <w:t>All right</w:t>
              </w:r>
            </w:ins>
          </w:p>
        </w:tc>
      </w:tr>
      <w:tr w:rsidR="00AF16FF" w:rsidRPr="00AF16FF" w14:paraId="07B94D42" w14:textId="77777777" w:rsidTr="00E760A7">
        <w:trPr>
          <w:ins w:id="13" w:author="ZTE-Dapeng" w:date="2021-08-19T21:40:00Z"/>
        </w:trPr>
        <w:tc>
          <w:tcPr>
            <w:tcW w:w="1885" w:type="dxa"/>
            <w:tcBorders>
              <w:top w:val="single" w:sz="4" w:space="0" w:color="auto"/>
              <w:left w:val="single" w:sz="4" w:space="0" w:color="auto"/>
              <w:bottom w:val="single" w:sz="4" w:space="0" w:color="auto"/>
              <w:right w:val="single" w:sz="4" w:space="0" w:color="auto"/>
            </w:tcBorders>
          </w:tcPr>
          <w:p w14:paraId="4A5FFFFC" w14:textId="77777777" w:rsidR="00AF16FF" w:rsidRPr="00AF16FF" w:rsidRDefault="00AF16FF" w:rsidP="00E760A7">
            <w:pPr>
              <w:snapToGrid w:val="0"/>
              <w:jc w:val="center"/>
              <w:rPr>
                <w:ins w:id="14" w:author="ZTE-Dapeng" w:date="2021-08-19T21:40:00Z"/>
                <w:rFonts w:ascii="Arial" w:eastAsia="Arial Unicode MS" w:hAnsi="Arial" w:cs="Arial"/>
                <w:sz w:val="20"/>
                <w:szCs w:val="20"/>
              </w:rPr>
            </w:pPr>
            <w:ins w:id="15" w:author="ZTE-Dapeng" w:date="2021-08-19T21:41:00Z">
              <w:r w:rsidRPr="00AF16FF">
                <w:rPr>
                  <w:rFonts w:ascii="Arial" w:eastAsia="Arial Unicode MS" w:hAnsi="Arial" w:cs="Arial"/>
                  <w:sz w:val="20"/>
                  <w:szCs w:val="20"/>
                </w:rPr>
                <w:t>ZTE</w:t>
              </w:r>
            </w:ins>
          </w:p>
        </w:tc>
        <w:tc>
          <w:tcPr>
            <w:tcW w:w="7749" w:type="dxa"/>
            <w:tcBorders>
              <w:left w:val="single" w:sz="4" w:space="0" w:color="auto"/>
              <w:right w:val="single" w:sz="4" w:space="0" w:color="auto"/>
            </w:tcBorders>
            <w:shd w:val="clear" w:color="auto" w:fill="FFFFFF" w:themeFill="background1"/>
          </w:tcPr>
          <w:p w14:paraId="5FEC4FAB" w14:textId="77777777" w:rsidR="00AF16FF" w:rsidRPr="00AF16FF" w:rsidRDefault="00AF16FF" w:rsidP="00E760A7">
            <w:pPr>
              <w:snapToGrid w:val="0"/>
              <w:rPr>
                <w:ins w:id="16" w:author="ZTE-Dapeng" w:date="2021-08-19T21:40:00Z"/>
                <w:rFonts w:ascii="Arial" w:eastAsia="Arial Unicode MS" w:hAnsi="Arial" w:cs="Arial"/>
                <w:sz w:val="20"/>
                <w:szCs w:val="20"/>
              </w:rPr>
            </w:pPr>
            <w:ins w:id="17" w:author="ZTE-Dapeng" w:date="2021-08-19T21:41:00Z">
              <w:r w:rsidRPr="00AF16FF">
                <w:rPr>
                  <w:rFonts w:ascii="Arial" w:eastAsia="Arial Unicode MS" w:hAnsi="Arial" w:cs="Arial"/>
                  <w:sz w:val="20"/>
                  <w:szCs w:val="20"/>
                </w:rPr>
                <w:t>Agree the CRs</w:t>
              </w:r>
            </w:ins>
          </w:p>
        </w:tc>
      </w:tr>
      <w:tr w:rsidR="00AF16FF" w:rsidRPr="00AF16FF" w14:paraId="4C2853CC" w14:textId="77777777" w:rsidTr="00E760A7">
        <w:tc>
          <w:tcPr>
            <w:tcW w:w="1885" w:type="dxa"/>
            <w:tcBorders>
              <w:top w:val="single" w:sz="4" w:space="0" w:color="auto"/>
              <w:left w:val="single" w:sz="4" w:space="0" w:color="auto"/>
              <w:bottom w:val="single" w:sz="4" w:space="0" w:color="auto"/>
              <w:right w:val="single" w:sz="4" w:space="0" w:color="auto"/>
            </w:tcBorders>
          </w:tcPr>
          <w:p w14:paraId="6AD5934C"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Intel</w:t>
            </w:r>
          </w:p>
        </w:tc>
        <w:tc>
          <w:tcPr>
            <w:tcW w:w="7749" w:type="dxa"/>
            <w:tcBorders>
              <w:left w:val="single" w:sz="4" w:space="0" w:color="auto"/>
              <w:right w:val="single" w:sz="4" w:space="0" w:color="auto"/>
            </w:tcBorders>
            <w:shd w:val="clear" w:color="auto" w:fill="FFFFFF" w:themeFill="background1"/>
          </w:tcPr>
          <w:p w14:paraId="1E80BEE7"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No objection.</w:t>
            </w:r>
          </w:p>
        </w:tc>
      </w:tr>
      <w:tr w:rsidR="00AF16FF" w:rsidRPr="00AF16FF" w14:paraId="7D2DCED6" w14:textId="77777777" w:rsidTr="00E760A7">
        <w:tc>
          <w:tcPr>
            <w:tcW w:w="1885" w:type="dxa"/>
            <w:tcBorders>
              <w:top w:val="single" w:sz="4" w:space="0" w:color="auto"/>
              <w:left w:val="single" w:sz="4" w:space="0" w:color="auto"/>
              <w:bottom w:val="single" w:sz="4" w:space="0" w:color="auto"/>
              <w:right w:val="single" w:sz="4" w:space="0" w:color="auto"/>
            </w:tcBorders>
          </w:tcPr>
          <w:p w14:paraId="42239592"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Huawei</w:t>
            </w:r>
          </w:p>
        </w:tc>
        <w:tc>
          <w:tcPr>
            <w:tcW w:w="7749" w:type="dxa"/>
            <w:tcBorders>
              <w:left w:val="single" w:sz="4" w:space="0" w:color="auto"/>
              <w:right w:val="single" w:sz="4" w:space="0" w:color="auto"/>
            </w:tcBorders>
            <w:shd w:val="clear" w:color="auto" w:fill="FFFFFF" w:themeFill="background1"/>
          </w:tcPr>
          <w:p w14:paraId="6A2DE16C"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Fine</w:t>
            </w:r>
          </w:p>
        </w:tc>
      </w:tr>
      <w:tr w:rsidR="00AF16FF" w:rsidRPr="00AF16FF" w14:paraId="325D7991" w14:textId="77777777" w:rsidTr="00E760A7">
        <w:tc>
          <w:tcPr>
            <w:tcW w:w="1885" w:type="dxa"/>
            <w:tcBorders>
              <w:top w:val="single" w:sz="4" w:space="0" w:color="auto"/>
              <w:left w:val="single" w:sz="4" w:space="0" w:color="auto"/>
              <w:bottom w:val="single" w:sz="4" w:space="0" w:color="auto"/>
              <w:right w:val="single" w:sz="4" w:space="0" w:color="auto"/>
            </w:tcBorders>
          </w:tcPr>
          <w:p w14:paraId="6164E971"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Ericsson</w:t>
            </w:r>
          </w:p>
        </w:tc>
        <w:tc>
          <w:tcPr>
            <w:tcW w:w="7749" w:type="dxa"/>
            <w:tcBorders>
              <w:left w:val="single" w:sz="4" w:space="0" w:color="auto"/>
              <w:right w:val="single" w:sz="4" w:space="0" w:color="auto"/>
            </w:tcBorders>
            <w:shd w:val="clear" w:color="auto" w:fill="FFFFFF" w:themeFill="background1"/>
          </w:tcPr>
          <w:p w14:paraId="775C7E12"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Yes I object. Really. Correction is correct. But here tabular and ASN.1 are correct. It was agreed that we should focus on critical CRs at this stage of the release and correct minor things at the end of rel-17, via rapporteur CRs. If rapporteur thinks that rel-16 should also be corrected, it can provide a cat A CR at the same time.</w:t>
            </w:r>
          </w:p>
        </w:tc>
      </w:tr>
      <w:tr w:rsidR="00AF16FF" w:rsidRPr="00AF16FF" w14:paraId="45C34D53" w14:textId="77777777" w:rsidTr="00E760A7">
        <w:tc>
          <w:tcPr>
            <w:tcW w:w="1885" w:type="dxa"/>
            <w:tcBorders>
              <w:top w:val="single" w:sz="4" w:space="0" w:color="auto"/>
              <w:left w:val="single" w:sz="4" w:space="0" w:color="auto"/>
              <w:bottom w:val="single" w:sz="4" w:space="0" w:color="auto"/>
              <w:right w:val="single" w:sz="4" w:space="0" w:color="auto"/>
            </w:tcBorders>
          </w:tcPr>
          <w:p w14:paraId="470D816C"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CATT</w:t>
            </w:r>
          </w:p>
        </w:tc>
        <w:tc>
          <w:tcPr>
            <w:tcW w:w="7749" w:type="dxa"/>
            <w:tcBorders>
              <w:left w:val="single" w:sz="4" w:space="0" w:color="auto"/>
              <w:right w:val="single" w:sz="4" w:space="0" w:color="auto"/>
            </w:tcBorders>
            <w:shd w:val="clear" w:color="auto" w:fill="FFFFFF" w:themeFill="background1"/>
          </w:tcPr>
          <w:p w14:paraId="6C2AEC97"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Agree this CR</w:t>
            </w:r>
          </w:p>
        </w:tc>
      </w:tr>
    </w:tbl>
    <w:p w14:paraId="707A355A" w14:textId="371E699A" w:rsidR="00AF16FF" w:rsidRPr="00AF16FF" w:rsidRDefault="00AF16FF" w:rsidP="00AF16FF">
      <w:pPr>
        <w:pStyle w:val="Header"/>
        <w:spacing w:before="240"/>
        <w:rPr>
          <w:rFonts w:eastAsia="Times New Roman" w:cs="Arial"/>
          <w:b w:val="0"/>
          <w:sz w:val="20"/>
          <w:szCs w:val="20"/>
        </w:rPr>
      </w:pPr>
      <w:bookmarkStart w:id="18" w:name="_Hlk80639950"/>
      <w:r w:rsidRPr="00AF16FF">
        <w:rPr>
          <w:rFonts w:cs="Arial"/>
          <w:b w:val="0"/>
          <w:sz w:val="20"/>
          <w:szCs w:val="20"/>
        </w:rPr>
        <w:t>///////////////////////////////////////////////////////////////////////////////////////////////////////////////////////////////////////////////////////////////////////////////////</w:t>
      </w:r>
    </w:p>
    <w:p w14:paraId="1B5DB37C" w14:textId="77777777" w:rsidR="00AF16FF" w:rsidRPr="00AF16FF" w:rsidRDefault="00AF16FF" w:rsidP="00AF16FF">
      <w:pPr>
        <w:pStyle w:val="Heading3"/>
        <w:numPr>
          <w:ilvl w:val="0"/>
          <w:numId w:val="0"/>
        </w:numPr>
        <w:ind w:left="720" w:hanging="720"/>
        <w:rPr>
          <w:rFonts w:cs="Arial"/>
          <w:b/>
          <w:color w:val="FF0000"/>
          <w:sz w:val="20"/>
          <w:szCs w:val="20"/>
        </w:rPr>
      </w:pPr>
      <w:r w:rsidRPr="00AF16FF">
        <w:rPr>
          <w:rFonts w:cs="Arial"/>
          <w:b/>
          <w:color w:val="FF0000"/>
          <w:sz w:val="20"/>
          <w:szCs w:val="20"/>
          <w:highlight w:val="yellow"/>
        </w:rPr>
        <w:t>Summary</w:t>
      </w:r>
    </w:p>
    <w:p w14:paraId="74BB6433" w14:textId="77777777" w:rsidR="00AF16FF" w:rsidRPr="00AF16FF" w:rsidRDefault="00AF16FF" w:rsidP="00AF16FF">
      <w:pPr>
        <w:rPr>
          <w:rFonts w:ascii="Arial" w:hAnsi="Arial" w:cs="Arial"/>
          <w:sz w:val="20"/>
          <w:szCs w:val="20"/>
        </w:rPr>
      </w:pPr>
      <w:r w:rsidRPr="00AF16FF">
        <w:rPr>
          <w:rFonts w:ascii="Arial" w:hAnsi="Arial" w:cs="Arial"/>
          <w:sz w:val="20"/>
          <w:szCs w:val="20"/>
        </w:rPr>
        <w:t xml:space="preserve">The issue is acknowledged. All companies agreed to fix the wrong texts, but one company expressed to address via the rapporteur CRs at the end of Rel-17. </w:t>
      </w:r>
    </w:p>
    <w:p w14:paraId="53FFF5A8" w14:textId="77777777" w:rsidR="00AF16FF" w:rsidRPr="00AF16FF" w:rsidRDefault="00AF16FF" w:rsidP="00AF16FF">
      <w:pPr>
        <w:rPr>
          <w:rFonts w:ascii="Arial" w:hAnsi="Arial" w:cs="Arial"/>
          <w:sz w:val="20"/>
          <w:szCs w:val="20"/>
        </w:rPr>
      </w:pPr>
      <w:r w:rsidRPr="00AF16FF">
        <w:rPr>
          <w:rFonts w:ascii="Arial" w:hAnsi="Arial" w:cs="Arial"/>
          <w:sz w:val="20"/>
          <w:szCs w:val="20"/>
        </w:rPr>
        <w:t xml:space="preserve">Although all the other companies are fine with agreeing these CRs as they are, the proponent of these CRs are OK as long as these wrong texts can be fixed in any way. </w:t>
      </w:r>
    </w:p>
    <w:p w14:paraId="1D80150F" w14:textId="77777777" w:rsidR="00AF16FF" w:rsidRPr="00AF16FF" w:rsidRDefault="00AF16FF" w:rsidP="00AF16FF">
      <w:pPr>
        <w:rPr>
          <w:rFonts w:ascii="Arial" w:hAnsi="Arial" w:cs="Arial"/>
          <w:sz w:val="20"/>
          <w:szCs w:val="20"/>
        </w:rPr>
      </w:pPr>
      <w:r w:rsidRPr="00AF16FF">
        <w:rPr>
          <w:rFonts w:ascii="Arial" w:hAnsi="Arial" w:cs="Arial"/>
          <w:sz w:val="20"/>
          <w:szCs w:val="20"/>
        </w:rPr>
        <w:t xml:space="preserve">So, the moderator would like to propose to capture the following texts as "agreement" (i.e. green) so that they are to be fixed by the X2/XnAP rapporteur CRs at the end of Rel-17, for both Rel-16 and Rel-17. </w:t>
      </w:r>
    </w:p>
    <w:p w14:paraId="55B4B0EC" w14:textId="77777777" w:rsidR="00AF16FF" w:rsidRPr="00AF16FF" w:rsidRDefault="00AF16FF" w:rsidP="00AF16FF">
      <w:pPr>
        <w:rPr>
          <w:rFonts w:ascii="Arial" w:hAnsi="Arial" w:cs="Arial"/>
          <w:b/>
          <w:bCs/>
          <w:sz w:val="20"/>
          <w:szCs w:val="20"/>
        </w:rPr>
      </w:pPr>
      <w:r w:rsidRPr="00AF16FF">
        <w:rPr>
          <w:rFonts w:ascii="Arial" w:hAnsi="Arial" w:cs="Arial"/>
          <w:b/>
          <w:bCs/>
          <w:sz w:val="20"/>
          <w:szCs w:val="20"/>
        </w:rPr>
        <w:t>Proposal 2: RAN3 to capture the following as agreements:</w:t>
      </w:r>
    </w:p>
    <w:p w14:paraId="0FF42AB9" w14:textId="77777777" w:rsidR="00AF16FF" w:rsidRPr="00AF16FF" w:rsidRDefault="00AF16FF" w:rsidP="00AF16FF">
      <w:pPr>
        <w:rPr>
          <w:rFonts w:ascii="Arial" w:hAnsi="Arial" w:cs="Arial"/>
          <w:color w:val="00B050"/>
          <w:sz w:val="20"/>
          <w:szCs w:val="20"/>
        </w:rPr>
      </w:pPr>
      <w:r w:rsidRPr="00AF16FF">
        <w:rPr>
          <w:rFonts w:ascii="Arial" w:hAnsi="Arial" w:cs="Arial"/>
          <w:b/>
          <w:bCs/>
          <w:color w:val="00B050"/>
          <w:sz w:val="20"/>
          <w:szCs w:val="20"/>
        </w:rPr>
        <w:t xml:space="preserve">At the end of Rel-17, the X2/XnAP rapporteur to fix the wrong texts identified by </w:t>
      </w:r>
      <w:bookmarkStart w:id="19" w:name="_Hlk80639967"/>
      <w:r w:rsidRPr="00AF16FF">
        <w:rPr>
          <w:rFonts w:ascii="Arial" w:hAnsi="Arial" w:cs="Arial"/>
          <w:b/>
          <w:bCs/>
          <w:color w:val="00B050"/>
          <w:sz w:val="20"/>
          <w:szCs w:val="20"/>
        </w:rPr>
        <w:t>R3-213513 and R3-213514</w:t>
      </w:r>
      <w:bookmarkEnd w:id="19"/>
      <w:r w:rsidRPr="00AF16FF">
        <w:rPr>
          <w:rFonts w:ascii="Arial" w:hAnsi="Arial" w:cs="Arial"/>
          <w:b/>
          <w:bCs/>
          <w:color w:val="00B050"/>
          <w:sz w:val="20"/>
          <w:szCs w:val="20"/>
        </w:rPr>
        <w:t xml:space="preserve"> via the rapporteur CRs for both Rel-16 and Rel-17. </w:t>
      </w:r>
    </w:p>
    <w:p w14:paraId="2517BEA5" w14:textId="24C60AC5" w:rsidR="00AF16FF" w:rsidRPr="00AF16FF" w:rsidRDefault="00AF16FF" w:rsidP="00AF16FF">
      <w:pPr>
        <w:pStyle w:val="Header"/>
        <w:rPr>
          <w:rFonts w:eastAsia="Times New Roman" w:cs="Arial"/>
          <w:b w:val="0"/>
          <w:sz w:val="20"/>
          <w:szCs w:val="20"/>
        </w:rPr>
      </w:pPr>
      <w:r w:rsidRPr="00AF16FF">
        <w:rPr>
          <w:rFonts w:cs="Arial"/>
          <w:b w:val="0"/>
          <w:sz w:val="20"/>
          <w:szCs w:val="20"/>
        </w:rPr>
        <w:t>///////////////////////////////////////////////////////////////////////////////////////////////////////////////////////////////////////////////////////////////////////////////////</w:t>
      </w:r>
    </w:p>
    <w:bookmarkEnd w:id="18"/>
    <w:p w14:paraId="13993BB8" w14:textId="0F18E56A" w:rsidR="00AF16FF" w:rsidRPr="00AF16FF" w:rsidRDefault="00AF16FF" w:rsidP="00AF16FF">
      <w:pPr>
        <w:pStyle w:val="Heading2"/>
        <w:tabs>
          <w:tab w:val="clear" w:pos="432"/>
          <w:tab w:val="clear" w:pos="576"/>
          <w:tab w:val="left" w:pos="450"/>
        </w:tabs>
        <w:ind w:left="630" w:hanging="630"/>
        <w:rPr>
          <w:rFonts w:cs="Arial"/>
        </w:rPr>
      </w:pPr>
      <w:r w:rsidRPr="00AF16FF">
        <w:rPr>
          <w:rFonts w:cs="Arial"/>
        </w:rPr>
        <w:t xml:space="preserve">   Intra gNB-CU-UP DAPS HO correction [4]</w:t>
      </w:r>
    </w:p>
    <w:p w14:paraId="7DCF7DF7" w14:textId="77777777" w:rsidR="00AF16FF" w:rsidRPr="00AF16FF" w:rsidRDefault="00AF16FF" w:rsidP="00AF16FF">
      <w:pPr>
        <w:rPr>
          <w:rFonts w:ascii="Arial" w:hAnsi="Arial" w:cs="Arial"/>
          <w:sz w:val="20"/>
          <w:szCs w:val="20"/>
        </w:rPr>
      </w:pPr>
      <w:r w:rsidRPr="00AF16FF">
        <w:rPr>
          <w:rFonts w:ascii="Arial" w:hAnsi="Arial" w:cs="Arial"/>
          <w:sz w:val="20"/>
          <w:szCs w:val="20"/>
        </w:rPr>
        <w:t>Justification captured from [4]:</w:t>
      </w:r>
    </w:p>
    <w:p w14:paraId="1C20588E"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sz w:val="20"/>
          <w:szCs w:val="20"/>
        </w:rPr>
      </w:pPr>
      <w:r w:rsidRPr="00AF16FF">
        <w:rPr>
          <w:rFonts w:ascii="Arial" w:hAnsi="Arial" w:cs="Arial"/>
          <w:sz w:val="20"/>
          <w:szCs w:val="20"/>
        </w:rPr>
        <w:t xml:space="preserve">According to latest E1AP specification, only DAPS HO involving gNB-CU-UP change can be supported. For this case, a DAPS Request Information IE is carried in PDU Session Resource To Setup List IE within BEARER CONTEXT SETUP REQUEST message to inform target gNB-CU-UP of adopting the corresponding </w:t>
      </w:r>
      <w:proofErr w:type="spellStart"/>
      <w:r w:rsidRPr="00AF16FF">
        <w:rPr>
          <w:rFonts w:ascii="Arial" w:hAnsi="Arial" w:cs="Arial"/>
          <w:sz w:val="20"/>
          <w:szCs w:val="20"/>
        </w:rPr>
        <w:t>behaviour</w:t>
      </w:r>
      <w:proofErr w:type="spellEnd"/>
      <w:r w:rsidRPr="00AF16FF">
        <w:rPr>
          <w:rFonts w:ascii="Arial" w:hAnsi="Arial" w:cs="Arial"/>
          <w:sz w:val="20"/>
          <w:szCs w:val="20"/>
        </w:rPr>
        <w:t>, e.g., continue SN number of source cell, but apply new key and compression context, as shown in the table of PDU Session Resource To Setup List.</w:t>
      </w:r>
    </w:p>
    <w:p w14:paraId="1FF201C0"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sz w:val="20"/>
          <w:szCs w:val="20"/>
        </w:rPr>
      </w:pPr>
      <w:r w:rsidRPr="00AF16FF">
        <w:rPr>
          <w:rFonts w:ascii="Arial" w:hAnsi="Arial" w:cs="Arial"/>
          <w:sz w:val="20"/>
          <w:szCs w:val="20"/>
        </w:rPr>
        <w:t>However, there is no DAPS indication information in PDU Session Resource To Modify List IE that can be carried in BEARER CONTEXT MODIFICATION REQUEST message. Therefore, it can be assumed that the current E1AP specification only supports DAPS HO involving gNB-CU-UP change.</w:t>
      </w:r>
    </w:p>
    <w:p w14:paraId="2239E523"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AF16FF">
        <w:rPr>
          <w:rFonts w:ascii="Arial" w:hAnsi="Arial" w:cs="Arial"/>
          <w:b/>
          <w:bCs/>
          <w:sz w:val="20"/>
          <w:szCs w:val="20"/>
        </w:rPr>
        <w:t>Observation 1</w:t>
      </w:r>
      <w:r w:rsidRPr="00AF16FF">
        <w:rPr>
          <w:rFonts w:ascii="Arial" w:hAnsi="Arial" w:cs="Arial"/>
          <w:b/>
          <w:bCs/>
          <w:sz w:val="20"/>
          <w:szCs w:val="20"/>
        </w:rPr>
        <w:t>：</w:t>
      </w:r>
      <w:r w:rsidRPr="00AF16FF">
        <w:rPr>
          <w:rFonts w:ascii="Arial" w:hAnsi="Arial" w:cs="Arial"/>
          <w:b/>
          <w:bCs/>
          <w:sz w:val="20"/>
          <w:szCs w:val="20"/>
        </w:rPr>
        <w:t>The current E1AP specification only supports DAPS HO involving gNB-CU-UP change.</w:t>
      </w:r>
    </w:p>
    <w:p w14:paraId="22184702"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sz w:val="20"/>
          <w:szCs w:val="20"/>
        </w:rPr>
      </w:pPr>
      <w:r w:rsidRPr="00AF16FF">
        <w:rPr>
          <w:rFonts w:ascii="Arial" w:hAnsi="Arial" w:cs="Arial"/>
          <w:sz w:val="20"/>
          <w:szCs w:val="20"/>
        </w:rPr>
        <w:lastRenderedPageBreak/>
        <w:t>But in actual application scenarios, DAPS HO can occur in intra-cell, or intra-DU inter-cell, or inter-DU inter-cell, but CU-UP keeps unchanged cases, so the current E1AP specification needs to be enhanced for support of these cases.</w:t>
      </w:r>
    </w:p>
    <w:p w14:paraId="1868E2A8"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AF16FF">
        <w:rPr>
          <w:rFonts w:ascii="Arial" w:hAnsi="Arial" w:cs="Arial"/>
          <w:b/>
          <w:bCs/>
          <w:sz w:val="20"/>
          <w:szCs w:val="20"/>
        </w:rPr>
        <w:t>Proposal 1</w:t>
      </w:r>
      <w:r w:rsidRPr="00AF16FF">
        <w:rPr>
          <w:rFonts w:ascii="Arial" w:hAnsi="Arial" w:cs="Arial"/>
          <w:b/>
          <w:bCs/>
          <w:sz w:val="20"/>
          <w:szCs w:val="20"/>
        </w:rPr>
        <w:t>：</w:t>
      </w:r>
      <w:r w:rsidRPr="00AF16FF">
        <w:rPr>
          <w:rFonts w:ascii="Arial" w:hAnsi="Arial" w:cs="Arial"/>
          <w:b/>
          <w:bCs/>
          <w:sz w:val="20"/>
          <w:szCs w:val="20"/>
        </w:rPr>
        <w:t>RAN3 to support various DAPS HO cases in which CU-UP keeps unchanged in E1AP.</w:t>
      </w:r>
    </w:p>
    <w:p w14:paraId="0ACC1316"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sz w:val="20"/>
          <w:szCs w:val="20"/>
        </w:rPr>
      </w:pPr>
      <w:r w:rsidRPr="00AF16FF">
        <w:rPr>
          <w:rFonts w:ascii="Arial" w:hAnsi="Arial" w:cs="Arial"/>
          <w:sz w:val="20"/>
          <w:szCs w:val="20"/>
        </w:rPr>
        <w:t xml:space="preserve">Specifically, a DAPS Request Information IE needs to be introduced in the PDU Session Resource To Modify List IE that can be carried in BEARER CONTEXT MODIFICATION REQUEST message, in this way, the CU-UP entity can adopt different </w:t>
      </w:r>
      <w:proofErr w:type="spellStart"/>
      <w:r w:rsidRPr="00AF16FF">
        <w:rPr>
          <w:rFonts w:ascii="Arial" w:hAnsi="Arial" w:cs="Arial"/>
          <w:sz w:val="20"/>
          <w:szCs w:val="20"/>
        </w:rPr>
        <w:t>behaviour</w:t>
      </w:r>
      <w:proofErr w:type="spellEnd"/>
      <w:r w:rsidRPr="00AF16FF">
        <w:rPr>
          <w:rFonts w:ascii="Arial" w:hAnsi="Arial" w:cs="Arial"/>
          <w:sz w:val="20"/>
          <w:szCs w:val="20"/>
        </w:rPr>
        <w:t xml:space="preserve"> from legacy HO. For example, the CU-UP can continue to send packets to source cell.</w:t>
      </w:r>
    </w:p>
    <w:p w14:paraId="5204F47B" w14:textId="77777777" w:rsidR="00AF16FF" w:rsidRPr="00AF16FF" w:rsidRDefault="00AF16FF" w:rsidP="00AF16FF">
      <w:pPr>
        <w:pBdr>
          <w:top w:val="single" w:sz="4" w:space="1" w:color="auto"/>
          <w:left w:val="single" w:sz="4" w:space="4" w:color="auto"/>
          <w:bottom w:val="single" w:sz="4" w:space="1" w:color="auto"/>
          <w:right w:val="single" w:sz="4" w:space="4" w:color="auto"/>
        </w:pBdr>
        <w:rPr>
          <w:rFonts w:ascii="Arial" w:hAnsi="Arial" w:cs="Arial"/>
          <w:sz w:val="20"/>
          <w:szCs w:val="20"/>
        </w:rPr>
      </w:pPr>
      <w:r w:rsidRPr="00AF16FF">
        <w:rPr>
          <w:rFonts w:ascii="Arial" w:hAnsi="Arial" w:cs="Arial"/>
          <w:b/>
          <w:bCs/>
          <w:sz w:val="20"/>
          <w:szCs w:val="20"/>
        </w:rPr>
        <w:t>Proposal 2</w:t>
      </w:r>
      <w:r w:rsidRPr="00AF16FF">
        <w:rPr>
          <w:rFonts w:ascii="Arial" w:hAnsi="Arial" w:cs="Arial"/>
          <w:b/>
          <w:bCs/>
          <w:sz w:val="20"/>
          <w:szCs w:val="20"/>
        </w:rPr>
        <w:t>：</w:t>
      </w:r>
      <w:r w:rsidRPr="00AF16FF">
        <w:rPr>
          <w:rFonts w:ascii="Arial" w:hAnsi="Arial" w:cs="Arial"/>
          <w:b/>
          <w:bCs/>
          <w:sz w:val="20"/>
          <w:szCs w:val="20"/>
        </w:rPr>
        <w:t>A DAPS Request Information IE needs to be introduced in the PDU Session Resource To Modify List IE.</w:t>
      </w:r>
    </w:p>
    <w:p w14:paraId="2323E315" w14:textId="77777777" w:rsidR="00AF16FF" w:rsidRPr="00AF16FF" w:rsidRDefault="00AF16FF" w:rsidP="00AF16FF">
      <w:pPr>
        <w:rPr>
          <w:rFonts w:ascii="Arial" w:hAnsi="Arial" w:cs="Arial"/>
          <w:sz w:val="20"/>
          <w:szCs w:val="20"/>
        </w:rPr>
      </w:pPr>
      <w:r w:rsidRPr="00AF16FF">
        <w:rPr>
          <w:rFonts w:ascii="Arial" w:hAnsi="Arial" w:cs="Arial"/>
          <w:sz w:val="20"/>
          <w:szCs w:val="20"/>
        </w:rPr>
        <w:t>This is also a legitimate attempt and we indeed missed the basic scenario of supporting DASP HO when CU-UP is not changed. For example of inter-DU DAPS HO described in TS 38.401 Section 8.2.1.1:</w:t>
      </w:r>
    </w:p>
    <w:p w14:paraId="32CB72A6" w14:textId="2F2EDD59" w:rsidR="00AF16FF" w:rsidRPr="00AF16FF" w:rsidRDefault="00AF16FF" w:rsidP="00AF16FF">
      <w:pPr>
        <w:rPr>
          <w:rFonts w:ascii="Arial" w:hAnsi="Arial" w:cs="Arial"/>
          <w:sz w:val="20"/>
          <w:szCs w:val="20"/>
        </w:rPr>
      </w:pPr>
      <w:r w:rsidRPr="00AF16FF">
        <w:rPr>
          <w:rFonts w:ascii="Arial" w:hAnsi="Arial" w:cs="Arial"/>
          <w:sz w:val="20"/>
          <w:szCs w:val="20"/>
        </w:rPr>
        <w:t>///////////////////////////////////////////////////////////////////////////////////////////////////////////////////////////////////////////////////////////////////////////////////</w:t>
      </w:r>
    </w:p>
    <w:p w14:paraId="41FA11DD" w14:textId="77777777" w:rsidR="00AF16FF" w:rsidRPr="00AF16FF" w:rsidRDefault="00AF16FF" w:rsidP="00AF16FF">
      <w:pPr>
        <w:keepNext/>
        <w:keepLines/>
        <w:overflowPunct w:val="0"/>
        <w:spacing w:before="120" w:after="180"/>
        <w:textAlignment w:val="baseline"/>
        <w:rPr>
          <w:rFonts w:ascii="Arial" w:eastAsia="Times New Roman" w:hAnsi="Arial" w:cs="Arial"/>
          <w:sz w:val="24"/>
          <w:szCs w:val="20"/>
          <w:lang w:eastAsia="ja-JP"/>
        </w:rPr>
      </w:pPr>
      <w:bookmarkStart w:id="20" w:name="_Toc45883245"/>
      <w:bookmarkStart w:id="21" w:name="_Toc13919129"/>
      <w:bookmarkStart w:id="22" w:name="_Toc29391494"/>
      <w:bookmarkStart w:id="23" w:name="_Toc52266340"/>
      <w:bookmarkStart w:id="24" w:name="_Toc45104762"/>
      <w:bookmarkStart w:id="25" w:name="_Toc36560525"/>
      <w:bookmarkStart w:id="26" w:name="_Toc51763526"/>
      <w:bookmarkStart w:id="27" w:name="_Toc73980477"/>
      <w:bookmarkStart w:id="28" w:name="_Toc64445118"/>
      <w:r w:rsidRPr="00AF16FF">
        <w:rPr>
          <w:rFonts w:ascii="Arial" w:eastAsia="Times New Roman" w:hAnsi="Arial" w:cs="Arial"/>
          <w:sz w:val="24"/>
          <w:szCs w:val="20"/>
        </w:rPr>
        <w:t>8.2.1.1</w:t>
      </w:r>
      <w:r w:rsidRPr="00AF16FF">
        <w:rPr>
          <w:rFonts w:ascii="Arial" w:eastAsia="Times New Roman" w:hAnsi="Arial" w:cs="Arial"/>
          <w:sz w:val="24"/>
          <w:szCs w:val="20"/>
        </w:rPr>
        <w:tab/>
        <w:t>Inter-gNB-DU Mobility</w:t>
      </w:r>
      <w:bookmarkEnd w:id="20"/>
      <w:bookmarkEnd w:id="21"/>
      <w:bookmarkEnd w:id="22"/>
      <w:bookmarkEnd w:id="23"/>
      <w:bookmarkEnd w:id="24"/>
      <w:bookmarkEnd w:id="25"/>
      <w:bookmarkEnd w:id="26"/>
      <w:bookmarkEnd w:id="27"/>
      <w:bookmarkEnd w:id="28"/>
    </w:p>
    <w:p w14:paraId="318C10AC" w14:textId="77777777" w:rsidR="00AF16FF" w:rsidRPr="00AF16FF" w:rsidRDefault="00AF16FF" w:rsidP="00AF16FF">
      <w:pPr>
        <w:overflowPunct w:val="0"/>
        <w:spacing w:after="180"/>
        <w:textAlignment w:val="baseline"/>
        <w:rPr>
          <w:rFonts w:ascii="Arial" w:eastAsia="Times New Roman" w:hAnsi="Arial" w:cs="Arial"/>
          <w:sz w:val="20"/>
          <w:szCs w:val="20"/>
          <w:lang w:eastAsia="ja-JP"/>
        </w:rPr>
      </w:pPr>
      <w:r w:rsidRPr="00AF16FF">
        <w:rPr>
          <w:rFonts w:ascii="Arial" w:eastAsia="Times New Roman" w:hAnsi="Arial" w:cs="Arial"/>
          <w:sz w:val="20"/>
          <w:szCs w:val="20"/>
          <w:lang w:eastAsia="ja-JP"/>
        </w:rPr>
        <w:t>This procedure is used for the case when the UE moves from one gNB-DU to another gNB-DU within the same gNB-CU during NR operation. Figure 8.2.1.1-1 shows the inter-gNB-DU mobility procedure for intra-NR.</w:t>
      </w:r>
    </w:p>
    <w:p w14:paraId="6568519A" w14:textId="77777777" w:rsidR="00AF16FF" w:rsidRPr="00AF16FF" w:rsidRDefault="00AF16FF" w:rsidP="00AF16FF">
      <w:pPr>
        <w:keepNext/>
        <w:keepLines/>
        <w:overflowPunct w:val="0"/>
        <w:spacing w:before="60" w:after="180"/>
        <w:jc w:val="center"/>
        <w:textAlignment w:val="baseline"/>
        <w:rPr>
          <w:rFonts w:ascii="Arial" w:eastAsia="Times New Roman" w:hAnsi="Arial" w:cs="Arial"/>
          <w:b/>
          <w:sz w:val="20"/>
          <w:szCs w:val="20"/>
        </w:rPr>
      </w:pPr>
      <w:r w:rsidRPr="00AF16FF">
        <w:rPr>
          <w:rFonts w:ascii="Arial" w:eastAsia="Times New Roman" w:hAnsi="Arial" w:cs="Arial"/>
          <w:b/>
          <w:sz w:val="20"/>
          <w:szCs w:val="20"/>
        </w:rPr>
        <w:object w:dxaOrig="7668" w:dyaOrig="7248" w14:anchorId="1C442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362.25pt" o:ole="">
            <v:imagedata r:id="rId15" o:title=""/>
          </v:shape>
          <o:OLEObject Type="Embed" ProgID="Visio.Drawing.11" ShapeID="_x0000_i1025" DrawAspect="Content" ObjectID="_1691288496" r:id="rId16"/>
        </w:object>
      </w:r>
    </w:p>
    <w:p w14:paraId="6E0F66D8" w14:textId="77777777" w:rsidR="00AF16FF" w:rsidRPr="00AF16FF" w:rsidRDefault="00AF16FF" w:rsidP="00AF16FF">
      <w:pPr>
        <w:keepLines/>
        <w:overflowPunct w:val="0"/>
        <w:spacing w:after="240"/>
        <w:jc w:val="center"/>
        <w:textAlignment w:val="baseline"/>
        <w:rPr>
          <w:rFonts w:ascii="Arial" w:eastAsia="Times New Roman" w:hAnsi="Arial" w:cs="Arial"/>
          <w:b/>
          <w:sz w:val="20"/>
          <w:szCs w:val="20"/>
        </w:rPr>
      </w:pPr>
      <w:r w:rsidRPr="00AF16FF">
        <w:rPr>
          <w:rFonts w:ascii="Arial" w:eastAsia="Times New Roman" w:hAnsi="Arial" w:cs="Arial"/>
          <w:b/>
          <w:sz w:val="20"/>
          <w:szCs w:val="20"/>
        </w:rPr>
        <w:t>Figure 8.2.1.1-1: Inter-gNB-DU Mobility for intra-NR</w:t>
      </w:r>
    </w:p>
    <w:p w14:paraId="5FE96DDE" w14:textId="77777777" w:rsidR="00AF16FF" w:rsidRPr="00AF16FF" w:rsidRDefault="00AF16FF" w:rsidP="00AF16FF">
      <w:pPr>
        <w:rPr>
          <w:rFonts w:ascii="Arial" w:hAnsi="Arial" w:cs="Arial"/>
          <w:sz w:val="20"/>
          <w:szCs w:val="20"/>
        </w:rPr>
      </w:pPr>
      <w:r w:rsidRPr="00AF16FF">
        <w:rPr>
          <w:rFonts w:ascii="Arial" w:hAnsi="Arial" w:cs="Arial"/>
          <w:sz w:val="20"/>
          <w:szCs w:val="20"/>
        </w:rPr>
        <w:t>///////////////////////////////////////////////////////////////////////////////////////////////////////////////////////////////////////////////////////////////////////////////////</w:t>
      </w:r>
    </w:p>
    <w:p w14:paraId="1928D22A" w14:textId="77777777" w:rsidR="00AF16FF" w:rsidRPr="00AF16FF" w:rsidRDefault="00AF16FF" w:rsidP="00AF16FF">
      <w:pPr>
        <w:rPr>
          <w:rFonts w:ascii="Arial" w:hAnsi="Arial" w:cs="Arial"/>
          <w:sz w:val="20"/>
          <w:szCs w:val="20"/>
        </w:rPr>
      </w:pPr>
      <w:r w:rsidRPr="00AF16FF">
        <w:rPr>
          <w:rFonts w:ascii="Arial" w:hAnsi="Arial" w:cs="Arial"/>
          <w:sz w:val="20"/>
          <w:szCs w:val="20"/>
        </w:rPr>
        <w:t xml:space="preserve">If DAPS HO is decided for a DRB (i.e. after step 2), CU-CP should contact CU-UP about DAPS (i.e. the famous </w:t>
      </w:r>
      <w:r w:rsidRPr="00AF16FF">
        <w:rPr>
          <w:rFonts w:ascii="Arial" w:hAnsi="Arial" w:cs="Arial"/>
          <w:i/>
          <w:iCs/>
          <w:sz w:val="20"/>
          <w:szCs w:val="20"/>
        </w:rPr>
        <w:t xml:space="preserve">DAPS Request Information </w:t>
      </w:r>
      <w:r w:rsidRPr="00AF16FF">
        <w:rPr>
          <w:rFonts w:ascii="Arial" w:hAnsi="Arial" w:cs="Arial"/>
          <w:sz w:val="20"/>
          <w:szCs w:val="20"/>
        </w:rPr>
        <w:t xml:space="preserve">IE via Bearer Context Modification procedure) and then establish UE context in the target DU, so that CU-UP can transfer DL data over two paths. </w:t>
      </w:r>
    </w:p>
    <w:p w14:paraId="4E135A0B" w14:textId="77777777" w:rsidR="00AF16FF" w:rsidRPr="00AF16FF" w:rsidRDefault="00AF16FF" w:rsidP="00AF16FF">
      <w:pPr>
        <w:rPr>
          <w:rFonts w:ascii="Arial" w:hAnsi="Arial" w:cs="Arial"/>
          <w:sz w:val="20"/>
          <w:szCs w:val="20"/>
        </w:rPr>
      </w:pPr>
      <w:r w:rsidRPr="00AF16FF">
        <w:rPr>
          <w:rFonts w:ascii="Arial" w:hAnsi="Arial" w:cs="Arial"/>
          <w:sz w:val="20"/>
          <w:szCs w:val="20"/>
        </w:rPr>
        <w:t xml:space="preserve">In other words, when the Bearer Context Modification procedure is triggered after steps 3/4 (to modify DRBs according to the target DU's admission result and also to relay DL F1-U TNL assigned by the target DU to CU-UP), CU-UP should not overwrite DL F1-U TNL of a DAPS DRB from the source DU's to the target DU's. CU-UP should use both to transfer DL data over two paths. To do that, CU-UP should be informed about DAPS, but this should be indicated via the Bearer Context Modification procedure before steps 3/4 as CU-UP may reject the requested DAPS for a DRB (for which this DRB should not be established in the target DU through steps 3/4). </w:t>
      </w:r>
    </w:p>
    <w:p w14:paraId="57722818" w14:textId="77777777" w:rsidR="00AF16FF" w:rsidRPr="00AF16FF" w:rsidRDefault="00AF16FF" w:rsidP="00AF16FF">
      <w:pPr>
        <w:pStyle w:val="Heading3"/>
        <w:numPr>
          <w:ilvl w:val="0"/>
          <w:numId w:val="0"/>
        </w:numPr>
        <w:ind w:left="720" w:hanging="720"/>
        <w:rPr>
          <w:rFonts w:cs="Arial"/>
          <w:b/>
          <w:bCs/>
          <w:sz w:val="20"/>
          <w:szCs w:val="20"/>
        </w:rPr>
      </w:pPr>
      <w:r w:rsidRPr="00AF16FF">
        <w:rPr>
          <w:rFonts w:cs="Arial"/>
          <w:b/>
          <w:sz w:val="20"/>
          <w:szCs w:val="20"/>
        </w:rPr>
        <w:t>Question 3: Any objection to agree [4]? If so, why??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9"/>
      </w:tblGrid>
      <w:tr w:rsidR="00AF16FF" w:rsidRPr="00AF16FF" w14:paraId="30F8AA6C" w14:textId="77777777" w:rsidTr="00E760A7">
        <w:tc>
          <w:tcPr>
            <w:tcW w:w="1885" w:type="dxa"/>
            <w:tcBorders>
              <w:top w:val="single" w:sz="4" w:space="0" w:color="auto"/>
              <w:left w:val="single" w:sz="4" w:space="0" w:color="auto"/>
              <w:bottom w:val="single" w:sz="4" w:space="0" w:color="auto"/>
              <w:right w:val="single" w:sz="4" w:space="0" w:color="auto"/>
            </w:tcBorders>
            <w:shd w:val="clear" w:color="auto" w:fill="F2F2F2"/>
          </w:tcPr>
          <w:p w14:paraId="5179013A" w14:textId="77777777" w:rsidR="00AF16FF" w:rsidRPr="00AF16FF" w:rsidRDefault="00AF16FF" w:rsidP="00E760A7">
            <w:pPr>
              <w:snapToGrid w:val="0"/>
              <w:jc w:val="center"/>
              <w:rPr>
                <w:rFonts w:ascii="Arial" w:eastAsia="Arial Unicode MS" w:hAnsi="Arial" w:cs="Arial"/>
                <w:b/>
                <w:sz w:val="20"/>
                <w:szCs w:val="20"/>
              </w:rPr>
            </w:pPr>
            <w:r w:rsidRPr="00AF16FF">
              <w:rPr>
                <w:rFonts w:ascii="Arial" w:eastAsia="Arial Unicode MS" w:hAnsi="Arial" w:cs="Arial"/>
                <w:b/>
                <w:sz w:val="20"/>
                <w:szCs w:val="20"/>
              </w:rPr>
              <w:t>Company</w:t>
            </w:r>
          </w:p>
        </w:tc>
        <w:tc>
          <w:tcPr>
            <w:tcW w:w="7749" w:type="dxa"/>
            <w:tcBorders>
              <w:top w:val="single" w:sz="4" w:space="0" w:color="auto"/>
              <w:left w:val="single" w:sz="4" w:space="0" w:color="auto"/>
              <w:bottom w:val="single" w:sz="4" w:space="0" w:color="auto"/>
              <w:right w:val="single" w:sz="4" w:space="0" w:color="auto"/>
            </w:tcBorders>
            <w:shd w:val="clear" w:color="auto" w:fill="F2F2F2"/>
          </w:tcPr>
          <w:p w14:paraId="2A30E61D" w14:textId="77777777" w:rsidR="00AF16FF" w:rsidRPr="00AF16FF" w:rsidRDefault="00AF16FF" w:rsidP="00E760A7">
            <w:pPr>
              <w:snapToGrid w:val="0"/>
              <w:jc w:val="center"/>
              <w:rPr>
                <w:rFonts w:ascii="Arial" w:eastAsia="Arial Unicode MS" w:hAnsi="Arial" w:cs="Arial"/>
                <w:b/>
                <w:sz w:val="20"/>
                <w:szCs w:val="20"/>
              </w:rPr>
            </w:pPr>
            <w:r w:rsidRPr="00AF16FF">
              <w:rPr>
                <w:rFonts w:ascii="Arial" w:eastAsia="Arial Unicode MS" w:hAnsi="Arial" w:cs="Arial"/>
                <w:b/>
                <w:sz w:val="20"/>
                <w:szCs w:val="20"/>
              </w:rPr>
              <w:t>Comment</w:t>
            </w:r>
          </w:p>
        </w:tc>
      </w:tr>
      <w:tr w:rsidR="00AF16FF" w:rsidRPr="00AF16FF" w14:paraId="6A1C3210" w14:textId="77777777" w:rsidTr="00E760A7">
        <w:tc>
          <w:tcPr>
            <w:tcW w:w="1885" w:type="dxa"/>
            <w:tcBorders>
              <w:top w:val="single" w:sz="4" w:space="0" w:color="auto"/>
              <w:left w:val="single" w:sz="4" w:space="0" w:color="auto"/>
              <w:bottom w:val="single" w:sz="4" w:space="0" w:color="auto"/>
              <w:right w:val="single" w:sz="4" w:space="0" w:color="auto"/>
            </w:tcBorders>
          </w:tcPr>
          <w:p w14:paraId="4EAEBA70"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 xml:space="preserve">Samsung </w:t>
            </w:r>
          </w:p>
        </w:tc>
        <w:tc>
          <w:tcPr>
            <w:tcW w:w="7749" w:type="dxa"/>
            <w:tcBorders>
              <w:left w:val="single" w:sz="4" w:space="0" w:color="auto"/>
              <w:right w:val="single" w:sz="4" w:space="0" w:color="auto"/>
            </w:tcBorders>
            <w:shd w:val="clear" w:color="auto" w:fill="FFFFFF" w:themeFill="background1"/>
          </w:tcPr>
          <w:p w14:paraId="20334649"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Agree CR</w:t>
            </w:r>
          </w:p>
        </w:tc>
      </w:tr>
      <w:tr w:rsidR="00AF16FF" w:rsidRPr="00AF16FF" w14:paraId="238BE45E" w14:textId="77777777" w:rsidTr="00E760A7">
        <w:tc>
          <w:tcPr>
            <w:tcW w:w="1885" w:type="dxa"/>
            <w:tcBorders>
              <w:top w:val="single" w:sz="4" w:space="0" w:color="auto"/>
              <w:left w:val="single" w:sz="4" w:space="0" w:color="auto"/>
              <w:bottom w:val="single" w:sz="4" w:space="0" w:color="auto"/>
              <w:right w:val="single" w:sz="4" w:space="0" w:color="auto"/>
            </w:tcBorders>
          </w:tcPr>
          <w:p w14:paraId="56B97DF5" w14:textId="77777777" w:rsidR="00AF16FF" w:rsidRPr="00AF16FF" w:rsidRDefault="00AF16FF" w:rsidP="00E760A7">
            <w:pPr>
              <w:snapToGrid w:val="0"/>
              <w:jc w:val="center"/>
              <w:rPr>
                <w:rFonts w:ascii="Arial" w:eastAsia="Arial Unicode MS" w:hAnsi="Arial" w:cs="Arial"/>
                <w:sz w:val="20"/>
                <w:szCs w:val="20"/>
              </w:rPr>
            </w:pPr>
            <w:ins w:id="29" w:author="Nokia" w:date="2021-08-19T14:22:00Z">
              <w:r w:rsidRPr="00AF16FF">
                <w:rPr>
                  <w:rFonts w:ascii="Arial" w:eastAsia="Arial Unicode MS" w:hAnsi="Arial" w:cs="Arial"/>
                  <w:sz w:val="20"/>
                  <w:szCs w:val="20"/>
                </w:rPr>
                <w:t>Nokia</w:t>
              </w:r>
            </w:ins>
          </w:p>
        </w:tc>
        <w:tc>
          <w:tcPr>
            <w:tcW w:w="7749" w:type="dxa"/>
            <w:tcBorders>
              <w:left w:val="single" w:sz="4" w:space="0" w:color="auto"/>
              <w:right w:val="single" w:sz="4" w:space="0" w:color="auto"/>
            </w:tcBorders>
            <w:shd w:val="clear" w:color="auto" w:fill="FFFFFF" w:themeFill="background1"/>
          </w:tcPr>
          <w:p w14:paraId="2521FA4B" w14:textId="77777777" w:rsidR="00AF16FF" w:rsidRPr="00AF16FF" w:rsidRDefault="00AF16FF" w:rsidP="00E760A7">
            <w:pPr>
              <w:snapToGrid w:val="0"/>
              <w:rPr>
                <w:rFonts w:ascii="Arial" w:eastAsia="Arial Unicode MS" w:hAnsi="Arial" w:cs="Arial"/>
                <w:sz w:val="20"/>
                <w:szCs w:val="20"/>
              </w:rPr>
            </w:pPr>
            <w:ins w:id="30" w:author="Nokia" w:date="2021-08-19T14:22:00Z">
              <w:r w:rsidRPr="00AF16FF">
                <w:rPr>
                  <w:rFonts w:ascii="Arial" w:eastAsia="Arial Unicode MS" w:hAnsi="Arial" w:cs="Arial"/>
                  <w:sz w:val="20"/>
                  <w:szCs w:val="20"/>
                </w:rPr>
                <w:t>All right</w:t>
              </w:r>
            </w:ins>
          </w:p>
        </w:tc>
      </w:tr>
      <w:tr w:rsidR="00AF16FF" w:rsidRPr="00AF16FF" w14:paraId="2B5C3C42" w14:textId="77777777" w:rsidTr="00E760A7">
        <w:trPr>
          <w:ins w:id="31" w:author="ZTE-Dapeng" w:date="2021-08-19T21:41:00Z"/>
        </w:trPr>
        <w:tc>
          <w:tcPr>
            <w:tcW w:w="1885" w:type="dxa"/>
            <w:tcBorders>
              <w:top w:val="single" w:sz="4" w:space="0" w:color="auto"/>
              <w:left w:val="single" w:sz="4" w:space="0" w:color="auto"/>
              <w:bottom w:val="single" w:sz="4" w:space="0" w:color="auto"/>
              <w:right w:val="single" w:sz="4" w:space="0" w:color="auto"/>
            </w:tcBorders>
          </w:tcPr>
          <w:p w14:paraId="48C4AAD0" w14:textId="77777777" w:rsidR="00AF16FF" w:rsidRPr="00AF16FF" w:rsidRDefault="00AF16FF" w:rsidP="00E760A7">
            <w:pPr>
              <w:snapToGrid w:val="0"/>
              <w:jc w:val="center"/>
              <w:rPr>
                <w:ins w:id="32" w:author="ZTE-Dapeng" w:date="2021-08-19T21:41:00Z"/>
                <w:rFonts w:ascii="Arial" w:eastAsia="Arial Unicode MS" w:hAnsi="Arial" w:cs="Arial"/>
                <w:sz w:val="20"/>
                <w:szCs w:val="20"/>
              </w:rPr>
            </w:pPr>
            <w:proofErr w:type="spellStart"/>
            <w:ins w:id="33" w:author="ZTE-Dapeng" w:date="2021-08-19T21:41:00Z">
              <w:r w:rsidRPr="00AF16FF">
                <w:rPr>
                  <w:rFonts w:ascii="Arial" w:eastAsia="Arial Unicode MS" w:hAnsi="Arial" w:cs="Arial"/>
                  <w:sz w:val="20"/>
                  <w:szCs w:val="20"/>
                </w:rPr>
                <w:t>zte</w:t>
              </w:r>
              <w:proofErr w:type="spellEnd"/>
            </w:ins>
          </w:p>
        </w:tc>
        <w:tc>
          <w:tcPr>
            <w:tcW w:w="7749" w:type="dxa"/>
            <w:tcBorders>
              <w:left w:val="single" w:sz="4" w:space="0" w:color="auto"/>
              <w:right w:val="single" w:sz="4" w:space="0" w:color="auto"/>
            </w:tcBorders>
            <w:shd w:val="clear" w:color="auto" w:fill="FFFFFF" w:themeFill="background1"/>
          </w:tcPr>
          <w:p w14:paraId="3BD9BE09" w14:textId="77777777" w:rsidR="00AF16FF" w:rsidRPr="00AF16FF" w:rsidRDefault="00AF16FF" w:rsidP="00E760A7">
            <w:pPr>
              <w:snapToGrid w:val="0"/>
              <w:rPr>
                <w:ins w:id="34" w:author="ZTE-Dapeng" w:date="2021-08-19T21:41:00Z"/>
                <w:rFonts w:ascii="Arial" w:eastAsia="Arial Unicode MS" w:hAnsi="Arial" w:cs="Arial"/>
                <w:sz w:val="20"/>
                <w:szCs w:val="20"/>
              </w:rPr>
            </w:pPr>
            <w:ins w:id="35" w:author="ZTE-Dapeng" w:date="2021-08-19T21:41:00Z">
              <w:r w:rsidRPr="00AF16FF">
                <w:rPr>
                  <w:rFonts w:ascii="Arial" w:eastAsia="Arial Unicode MS" w:hAnsi="Arial" w:cs="Arial"/>
                  <w:sz w:val="20"/>
                  <w:szCs w:val="20"/>
                </w:rPr>
                <w:t>Agree the CR</w:t>
              </w:r>
            </w:ins>
          </w:p>
        </w:tc>
      </w:tr>
      <w:tr w:rsidR="00AF16FF" w:rsidRPr="00AF16FF" w14:paraId="283161AA" w14:textId="77777777" w:rsidTr="00E760A7">
        <w:tc>
          <w:tcPr>
            <w:tcW w:w="1885" w:type="dxa"/>
            <w:tcBorders>
              <w:top w:val="single" w:sz="4" w:space="0" w:color="auto"/>
              <w:left w:val="single" w:sz="4" w:space="0" w:color="auto"/>
              <w:bottom w:val="single" w:sz="4" w:space="0" w:color="auto"/>
              <w:right w:val="single" w:sz="4" w:space="0" w:color="auto"/>
            </w:tcBorders>
          </w:tcPr>
          <w:p w14:paraId="0C80736A"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lastRenderedPageBreak/>
              <w:t>Intel</w:t>
            </w:r>
          </w:p>
        </w:tc>
        <w:tc>
          <w:tcPr>
            <w:tcW w:w="7749" w:type="dxa"/>
            <w:tcBorders>
              <w:left w:val="single" w:sz="4" w:space="0" w:color="auto"/>
              <w:right w:val="single" w:sz="4" w:space="0" w:color="auto"/>
            </w:tcBorders>
            <w:shd w:val="clear" w:color="auto" w:fill="FFFFFF" w:themeFill="background1"/>
          </w:tcPr>
          <w:p w14:paraId="36D86F44"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 xml:space="preserve">Good catch. Thanks CATT. </w:t>
            </w:r>
          </w:p>
        </w:tc>
      </w:tr>
      <w:tr w:rsidR="00AF16FF" w:rsidRPr="00AF16FF" w14:paraId="032EE279" w14:textId="77777777" w:rsidTr="00E760A7">
        <w:tc>
          <w:tcPr>
            <w:tcW w:w="1885" w:type="dxa"/>
            <w:tcBorders>
              <w:top w:val="single" w:sz="4" w:space="0" w:color="auto"/>
              <w:left w:val="single" w:sz="4" w:space="0" w:color="auto"/>
              <w:bottom w:val="single" w:sz="4" w:space="0" w:color="auto"/>
              <w:right w:val="single" w:sz="4" w:space="0" w:color="auto"/>
            </w:tcBorders>
          </w:tcPr>
          <w:p w14:paraId="097C880F"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Huawei</w:t>
            </w:r>
          </w:p>
        </w:tc>
        <w:tc>
          <w:tcPr>
            <w:tcW w:w="7749" w:type="dxa"/>
            <w:tcBorders>
              <w:left w:val="single" w:sz="4" w:space="0" w:color="auto"/>
              <w:right w:val="single" w:sz="4" w:space="0" w:color="auto"/>
            </w:tcBorders>
            <w:shd w:val="clear" w:color="auto" w:fill="FFFFFF" w:themeFill="background1"/>
          </w:tcPr>
          <w:p w14:paraId="097C5E00"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 xml:space="preserve">OK. </w:t>
            </w:r>
          </w:p>
        </w:tc>
      </w:tr>
      <w:tr w:rsidR="00AF16FF" w:rsidRPr="00AF16FF" w14:paraId="03527A52" w14:textId="77777777" w:rsidTr="00E760A7">
        <w:tc>
          <w:tcPr>
            <w:tcW w:w="1885" w:type="dxa"/>
            <w:tcBorders>
              <w:top w:val="single" w:sz="4" w:space="0" w:color="auto"/>
              <w:left w:val="single" w:sz="4" w:space="0" w:color="auto"/>
              <w:bottom w:val="single" w:sz="4" w:space="0" w:color="auto"/>
              <w:right w:val="single" w:sz="4" w:space="0" w:color="auto"/>
            </w:tcBorders>
          </w:tcPr>
          <w:p w14:paraId="38B2DF79"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Ericsson</w:t>
            </w:r>
          </w:p>
        </w:tc>
        <w:tc>
          <w:tcPr>
            <w:tcW w:w="7749" w:type="dxa"/>
            <w:tcBorders>
              <w:left w:val="single" w:sz="4" w:space="0" w:color="auto"/>
              <w:right w:val="single" w:sz="4" w:space="0" w:color="auto"/>
            </w:tcBorders>
            <w:shd w:val="clear" w:color="auto" w:fill="FFFFFF" w:themeFill="background1"/>
          </w:tcPr>
          <w:p w14:paraId="4134028C"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CR is needed</w:t>
            </w:r>
          </w:p>
        </w:tc>
      </w:tr>
      <w:tr w:rsidR="00AF16FF" w:rsidRPr="00AF16FF" w14:paraId="66B9BCF2" w14:textId="77777777" w:rsidTr="00E760A7">
        <w:tc>
          <w:tcPr>
            <w:tcW w:w="1885" w:type="dxa"/>
            <w:tcBorders>
              <w:top w:val="single" w:sz="4" w:space="0" w:color="auto"/>
              <w:left w:val="single" w:sz="4" w:space="0" w:color="auto"/>
              <w:bottom w:val="single" w:sz="4" w:space="0" w:color="auto"/>
              <w:right w:val="single" w:sz="4" w:space="0" w:color="auto"/>
            </w:tcBorders>
          </w:tcPr>
          <w:p w14:paraId="0E2B5DE1" w14:textId="77777777" w:rsidR="00AF16FF" w:rsidRPr="00AF16FF" w:rsidRDefault="00AF16FF" w:rsidP="00E760A7">
            <w:pPr>
              <w:snapToGrid w:val="0"/>
              <w:jc w:val="center"/>
              <w:rPr>
                <w:rFonts w:ascii="Arial" w:eastAsia="Arial Unicode MS" w:hAnsi="Arial" w:cs="Arial"/>
                <w:sz w:val="20"/>
                <w:szCs w:val="20"/>
              </w:rPr>
            </w:pPr>
            <w:r w:rsidRPr="00AF16FF">
              <w:rPr>
                <w:rFonts w:ascii="Arial" w:eastAsia="Arial Unicode MS" w:hAnsi="Arial" w:cs="Arial"/>
                <w:sz w:val="20"/>
                <w:szCs w:val="20"/>
              </w:rPr>
              <w:t>CATT</w:t>
            </w:r>
          </w:p>
        </w:tc>
        <w:tc>
          <w:tcPr>
            <w:tcW w:w="7749" w:type="dxa"/>
            <w:tcBorders>
              <w:left w:val="single" w:sz="4" w:space="0" w:color="auto"/>
              <w:right w:val="single" w:sz="4" w:space="0" w:color="auto"/>
            </w:tcBorders>
            <w:shd w:val="clear" w:color="auto" w:fill="FFFFFF" w:themeFill="background1"/>
          </w:tcPr>
          <w:p w14:paraId="30BD3C29" w14:textId="77777777" w:rsidR="00AF16FF" w:rsidRPr="00AF16FF" w:rsidRDefault="00AF16FF" w:rsidP="00E760A7">
            <w:pPr>
              <w:snapToGrid w:val="0"/>
              <w:rPr>
                <w:rFonts w:ascii="Arial" w:eastAsia="Arial Unicode MS" w:hAnsi="Arial" w:cs="Arial"/>
                <w:sz w:val="20"/>
                <w:szCs w:val="20"/>
              </w:rPr>
            </w:pPr>
            <w:r w:rsidRPr="00AF16FF">
              <w:rPr>
                <w:rFonts w:ascii="Arial" w:eastAsia="Arial Unicode MS" w:hAnsi="Arial" w:cs="Arial"/>
                <w:sz w:val="20"/>
                <w:szCs w:val="20"/>
              </w:rPr>
              <w:t>Agree the CR</w:t>
            </w:r>
          </w:p>
        </w:tc>
      </w:tr>
    </w:tbl>
    <w:p w14:paraId="7E9277C3" w14:textId="5C97E887" w:rsidR="00AF16FF" w:rsidRPr="00AF16FF" w:rsidRDefault="00AF16FF" w:rsidP="00AF16FF">
      <w:pPr>
        <w:pStyle w:val="Header"/>
        <w:spacing w:before="240"/>
        <w:rPr>
          <w:rFonts w:eastAsia="Times New Roman" w:cs="Arial"/>
          <w:b w:val="0"/>
          <w:sz w:val="20"/>
          <w:szCs w:val="20"/>
        </w:rPr>
      </w:pPr>
      <w:bookmarkStart w:id="36" w:name="_Hlk80640008"/>
      <w:r w:rsidRPr="00AF16FF">
        <w:rPr>
          <w:rFonts w:cs="Arial"/>
          <w:b w:val="0"/>
          <w:sz w:val="20"/>
          <w:szCs w:val="20"/>
        </w:rPr>
        <w:t>///////////////////////////////////////////////////////////////////////////////////////////////////////////////////////////////////////////////////////////////////////////////////</w:t>
      </w:r>
    </w:p>
    <w:p w14:paraId="54096A9A" w14:textId="77777777" w:rsidR="00AF16FF" w:rsidRPr="00AF16FF" w:rsidRDefault="00AF16FF" w:rsidP="00AF16FF">
      <w:pPr>
        <w:pStyle w:val="Heading3"/>
        <w:numPr>
          <w:ilvl w:val="0"/>
          <w:numId w:val="0"/>
        </w:numPr>
        <w:ind w:left="720" w:hanging="720"/>
        <w:rPr>
          <w:rFonts w:cs="Arial"/>
          <w:b/>
          <w:color w:val="FF0000"/>
          <w:sz w:val="20"/>
          <w:szCs w:val="20"/>
        </w:rPr>
      </w:pPr>
      <w:r w:rsidRPr="00AF16FF">
        <w:rPr>
          <w:rFonts w:cs="Arial"/>
          <w:b/>
          <w:color w:val="FF0000"/>
          <w:sz w:val="20"/>
          <w:szCs w:val="20"/>
          <w:highlight w:val="yellow"/>
        </w:rPr>
        <w:t>Summary</w:t>
      </w:r>
    </w:p>
    <w:p w14:paraId="084B6C0B" w14:textId="77777777" w:rsidR="00AF16FF" w:rsidRPr="00AF16FF" w:rsidRDefault="00AF16FF" w:rsidP="00AF16FF">
      <w:pPr>
        <w:rPr>
          <w:rFonts w:ascii="Arial" w:hAnsi="Arial" w:cs="Arial"/>
          <w:sz w:val="20"/>
          <w:szCs w:val="20"/>
        </w:rPr>
      </w:pPr>
      <w:r w:rsidRPr="00AF16FF">
        <w:rPr>
          <w:rFonts w:ascii="Arial" w:hAnsi="Arial" w:cs="Arial"/>
          <w:sz w:val="20"/>
          <w:szCs w:val="20"/>
        </w:rPr>
        <w:t>The issue is acknowledged. The CR is proposed to be agreed as it is.</w:t>
      </w:r>
    </w:p>
    <w:p w14:paraId="507C8A28" w14:textId="77777777" w:rsidR="00AF16FF" w:rsidRPr="00AF16FF" w:rsidRDefault="00AF16FF" w:rsidP="00AF16FF">
      <w:pPr>
        <w:rPr>
          <w:rFonts w:ascii="Arial" w:hAnsi="Arial" w:cs="Arial"/>
          <w:sz w:val="20"/>
          <w:szCs w:val="20"/>
        </w:rPr>
      </w:pPr>
      <w:r w:rsidRPr="00AF16FF">
        <w:rPr>
          <w:rFonts w:ascii="Arial" w:hAnsi="Arial" w:cs="Arial"/>
          <w:b/>
          <w:bCs/>
          <w:sz w:val="20"/>
          <w:szCs w:val="20"/>
        </w:rPr>
        <w:t xml:space="preserve">Proposal 3: Agree R3-213939 as it is. </w:t>
      </w:r>
    </w:p>
    <w:p w14:paraId="54CD0828" w14:textId="4AC06F64" w:rsidR="00AF16FF" w:rsidRPr="00AF16FF" w:rsidRDefault="00AF16FF" w:rsidP="00AF16FF">
      <w:pPr>
        <w:pStyle w:val="Header"/>
        <w:rPr>
          <w:rFonts w:eastAsia="Times New Roman" w:cs="Arial"/>
          <w:b w:val="0"/>
          <w:sz w:val="20"/>
          <w:szCs w:val="20"/>
        </w:rPr>
      </w:pPr>
      <w:r w:rsidRPr="00AF16FF">
        <w:rPr>
          <w:rFonts w:cs="Arial"/>
          <w:b w:val="0"/>
          <w:sz w:val="20"/>
          <w:szCs w:val="20"/>
        </w:rPr>
        <w:t>///////////////////////////////////////////////////////////////////////////////////////////////////////////////////////////////////////////////////////////////////////////////////</w:t>
      </w:r>
    </w:p>
    <w:bookmarkEnd w:id="36"/>
    <w:p w14:paraId="6FDD42A5" w14:textId="7CB5A674" w:rsidR="000C1218" w:rsidRPr="00AF16FF" w:rsidRDefault="000B4D50">
      <w:pPr>
        <w:pStyle w:val="Heading1"/>
        <w:rPr>
          <w:rFonts w:cs="Arial"/>
        </w:rPr>
      </w:pPr>
      <w:r w:rsidRPr="00AF16FF">
        <w:rPr>
          <w:rFonts w:cs="Arial"/>
        </w:rPr>
        <w:t>Conclusion</w:t>
      </w:r>
    </w:p>
    <w:p w14:paraId="5E832077" w14:textId="5C004993" w:rsidR="00AF16FF" w:rsidRDefault="00AF16FF" w:rsidP="00AF16FF">
      <w:pPr>
        <w:rPr>
          <w:rFonts w:ascii="Arial" w:hAnsi="Arial" w:cs="Arial"/>
          <w:b/>
          <w:bCs/>
          <w:sz w:val="20"/>
          <w:szCs w:val="20"/>
        </w:rPr>
      </w:pPr>
      <w:r w:rsidRPr="00AF16FF">
        <w:rPr>
          <w:rFonts w:ascii="Arial" w:hAnsi="Arial" w:cs="Arial"/>
          <w:b/>
          <w:bCs/>
          <w:sz w:val="20"/>
          <w:szCs w:val="20"/>
        </w:rPr>
        <w:t>Proposal 1: Revise/agree R3-213696 with change on the CR title to reflect the "wrong implementation".</w:t>
      </w:r>
    </w:p>
    <w:p w14:paraId="08A2B9A4" w14:textId="77777777" w:rsidR="00AF16FF" w:rsidRPr="00AF16FF" w:rsidRDefault="00AF16FF" w:rsidP="00AF16FF">
      <w:pPr>
        <w:rPr>
          <w:rFonts w:ascii="Arial" w:hAnsi="Arial" w:cs="Arial"/>
          <w:b/>
          <w:bCs/>
          <w:sz w:val="20"/>
          <w:szCs w:val="20"/>
        </w:rPr>
      </w:pPr>
      <w:r w:rsidRPr="00AF16FF">
        <w:rPr>
          <w:rFonts w:ascii="Arial" w:hAnsi="Arial" w:cs="Arial"/>
          <w:b/>
          <w:bCs/>
          <w:sz w:val="20"/>
          <w:szCs w:val="20"/>
        </w:rPr>
        <w:t>Proposal 2: RAN3 to capture the following as agreements:</w:t>
      </w:r>
    </w:p>
    <w:p w14:paraId="65B87B61" w14:textId="77777777" w:rsidR="00AF16FF" w:rsidRPr="008E5162" w:rsidRDefault="00AF16FF" w:rsidP="00AF16FF">
      <w:pPr>
        <w:rPr>
          <w:rFonts w:ascii="Arial" w:hAnsi="Arial" w:cs="Arial"/>
          <w:color w:val="FF0000"/>
          <w:sz w:val="20"/>
          <w:szCs w:val="20"/>
        </w:rPr>
      </w:pPr>
      <w:r w:rsidRPr="008E5162">
        <w:rPr>
          <w:rFonts w:ascii="Arial" w:hAnsi="Arial" w:cs="Arial"/>
          <w:b/>
          <w:bCs/>
          <w:color w:val="FF0000"/>
          <w:sz w:val="20"/>
          <w:szCs w:val="20"/>
        </w:rPr>
        <w:t xml:space="preserve">At the end of Rel-17, the X2/XnAP rapporteur to fix the wrong texts identified by R3-213513 and R3-213514 via the rapporteur CRs for both Rel-16 and Rel-17. </w:t>
      </w:r>
    </w:p>
    <w:p w14:paraId="5B3C90D9" w14:textId="77777777" w:rsidR="00AF16FF" w:rsidRPr="00AF16FF" w:rsidRDefault="00AF16FF" w:rsidP="00AF16FF">
      <w:pPr>
        <w:rPr>
          <w:rFonts w:ascii="Arial" w:hAnsi="Arial" w:cs="Arial"/>
          <w:sz w:val="20"/>
          <w:szCs w:val="20"/>
        </w:rPr>
      </w:pPr>
      <w:r w:rsidRPr="00AF16FF">
        <w:rPr>
          <w:rFonts w:ascii="Arial" w:hAnsi="Arial" w:cs="Arial"/>
          <w:b/>
          <w:bCs/>
          <w:sz w:val="20"/>
          <w:szCs w:val="20"/>
        </w:rPr>
        <w:t xml:space="preserve">Proposal 3: Agree R3-213939 as it is. </w:t>
      </w:r>
    </w:p>
    <w:p w14:paraId="6FDD42A7" w14:textId="77777777" w:rsidR="000C1218" w:rsidRPr="00AF16FF" w:rsidRDefault="000B4D50">
      <w:pPr>
        <w:pStyle w:val="Heading1"/>
        <w:rPr>
          <w:rFonts w:cs="Arial"/>
        </w:rPr>
      </w:pPr>
      <w:r w:rsidRPr="00AF16FF">
        <w:rPr>
          <w:rFonts w:cs="Arial"/>
        </w:rPr>
        <w:t>Reference</w:t>
      </w:r>
    </w:p>
    <w:p w14:paraId="09CA915F" w14:textId="77777777" w:rsidR="00AF16FF" w:rsidRDefault="00AF16FF" w:rsidP="00AF16FF">
      <w:pPr>
        <w:rPr>
          <w:rFonts w:ascii="Arial" w:hAnsi="Arial" w:cs="Arial"/>
          <w:sz w:val="20"/>
          <w:szCs w:val="20"/>
        </w:rPr>
      </w:pPr>
      <w:r>
        <w:rPr>
          <w:rFonts w:ascii="Arial" w:hAnsi="Arial" w:cs="Arial"/>
          <w:sz w:val="20"/>
          <w:szCs w:val="20"/>
        </w:rPr>
        <w:t>[1] R3-213696, "Stage-3 CR on transmission stop for Rel-16 DAPS handover", Samsung, CATT, Intel Corporation</w:t>
      </w:r>
    </w:p>
    <w:p w14:paraId="3B379F9C" w14:textId="77777777" w:rsidR="00AF16FF" w:rsidRDefault="00AF16FF" w:rsidP="00AF16FF">
      <w:pPr>
        <w:rPr>
          <w:rFonts w:ascii="Arial" w:hAnsi="Arial" w:cs="Arial"/>
          <w:sz w:val="20"/>
          <w:szCs w:val="20"/>
        </w:rPr>
      </w:pPr>
      <w:r>
        <w:rPr>
          <w:rFonts w:ascii="Arial" w:hAnsi="Arial" w:cs="Arial"/>
          <w:sz w:val="20"/>
          <w:szCs w:val="20"/>
        </w:rPr>
        <w:t>[2] R3-213513, "X2AP SN Status Transfer description correction for RLC-UM configured with DAPS", Intel Corporation</w:t>
      </w:r>
    </w:p>
    <w:p w14:paraId="5FF3030E" w14:textId="77777777" w:rsidR="00AF16FF" w:rsidRDefault="00AF16FF" w:rsidP="00AF16FF">
      <w:pPr>
        <w:rPr>
          <w:rFonts w:ascii="Arial" w:hAnsi="Arial" w:cs="Arial"/>
          <w:sz w:val="20"/>
          <w:szCs w:val="20"/>
        </w:rPr>
      </w:pPr>
      <w:r>
        <w:rPr>
          <w:rFonts w:ascii="Arial" w:hAnsi="Arial" w:cs="Arial"/>
          <w:sz w:val="20"/>
          <w:szCs w:val="20"/>
        </w:rPr>
        <w:t>[3] R3-213514, "XnAP SN Status Transfer description correction for RLC-UM configured with DAPS", Intel Corporation</w:t>
      </w:r>
    </w:p>
    <w:p w14:paraId="08C912B2" w14:textId="77777777" w:rsidR="00AF16FF" w:rsidRDefault="00AF16FF" w:rsidP="00AF16FF">
      <w:pPr>
        <w:rPr>
          <w:rFonts w:ascii="Arial" w:hAnsi="Arial" w:cs="Arial"/>
          <w:sz w:val="20"/>
          <w:szCs w:val="20"/>
        </w:rPr>
      </w:pPr>
      <w:r>
        <w:rPr>
          <w:rFonts w:ascii="Arial" w:hAnsi="Arial" w:cs="Arial"/>
          <w:sz w:val="20"/>
          <w:szCs w:val="20"/>
        </w:rPr>
        <w:t>[4] R3-213939, "CR to TS 38463 for Intra gNB-CU-UP DAPS HO", CATT, Intel Corporation</w:t>
      </w:r>
    </w:p>
    <w:p w14:paraId="6FDD42A9" w14:textId="06A8AD5F" w:rsidR="000C1218" w:rsidRPr="00AF16FF" w:rsidRDefault="000C1218" w:rsidP="003E1C13">
      <w:pPr>
        <w:rPr>
          <w:rFonts w:ascii="Arial" w:hAnsi="Arial" w:cs="Arial"/>
        </w:rPr>
      </w:pPr>
    </w:p>
    <w:sectPr w:rsidR="000C1218" w:rsidRPr="00AF16FF" w:rsidSect="00DD026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16" w:right="1133" w:bottom="1133" w:left="1133"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0E5F2" w14:textId="77777777" w:rsidR="00366819" w:rsidRDefault="00366819">
      <w:r>
        <w:separator/>
      </w:r>
    </w:p>
  </w:endnote>
  <w:endnote w:type="continuationSeparator" w:id="0">
    <w:p w14:paraId="49523726" w14:textId="77777777" w:rsidR="00366819" w:rsidRDefault="00366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
    <w:altName w:val="Segoe Print"/>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D42AD" w14:textId="77777777" w:rsidR="00FC5E2C" w:rsidRDefault="00FC5E2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FDD42AE" w14:textId="77777777" w:rsidR="00FC5E2C" w:rsidRDefault="00FC5E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D42AF" w14:textId="5AFFA6B3" w:rsidR="00FC5E2C" w:rsidRDefault="00FC5E2C">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12</w:t>
    </w:r>
    <w:r>
      <w:fldChar w:fldCharType="end"/>
    </w:r>
  </w:p>
  <w:p w14:paraId="6FDD42B0" w14:textId="3D833E0B" w:rsidR="00FC5E2C" w:rsidRDefault="00FC5E2C">
    <w:pPr>
      <w:pStyle w:val="Footer"/>
      <w:ind w:right="360"/>
    </w:pPr>
    <w:r>
      <w:rPr>
        <w:noProof/>
      </w:rPr>
      <mc:AlternateContent>
        <mc:Choice Requires="wps">
          <w:drawing>
            <wp:anchor distT="0" distB="0" distL="114300" distR="114300" simplePos="0" relativeHeight="251659264" behindDoc="0" locked="0" layoutInCell="0" allowOverlap="1" wp14:anchorId="6EF00229" wp14:editId="3135CF68">
              <wp:simplePos x="0" y="0"/>
              <wp:positionH relativeFrom="page">
                <wp:posOffset>0</wp:posOffset>
              </wp:positionH>
              <wp:positionV relativeFrom="page">
                <wp:posOffset>10236200</wp:posOffset>
              </wp:positionV>
              <wp:extent cx="7560945" cy="266700"/>
              <wp:effectExtent l="0" t="0" r="0" b="0"/>
              <wp:wrapNone/>
              <wp:docPr id="1" name="MSIPCM0db841229d91f38dc44e236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D29D59" w14:textId="6251109B" w:rsidR="00FC5E2C" w:rsidRPr="000B4D50" w:rsidRDefault="00FC5E2C" w:rsidP="000B4D50">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EF00229" id="_x0000_t202" coordsize="21600,21600" o:spt="202" path="m,l,21600r21600,l21600,xe">
              <v:stroke joinstyle="miter"/>
              <v:path gradientshapeok="t" o:connecttype="rect"/>
            </v:shapetype>
            <v:shape id="MSIPCM0db841229d91f38dc44e236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nRmkS7UCAABI&#10;BQAADgAAAAAAAAAAAAAAAAAuAgAAZHJzL2Uyb0RvYy54bWxQSwECLQAUAAYACAAAACEAUZRDnt8A&#10;AAALAQAADwAAAAAAAAAAAAAAAAAPBQAAZHJzL2Rvd25yZXYueG1sUEsFBgAAAAAEAAQA8wAAABsG&#10;AAAAAA==&#10;" o:allowincell="f" filled="f" stroked="f" strokeweight=".5pt">
              <v:textbox inset="20pt,0,,0">
                <w:txbxContent>
                  <w:p w14:paraId="7AD29D59" w14:textId="6251109B" w:rsidR="00FC5E2C" w:rsidRPr="000B4D50" w:rsidRDefault="00FC5E2C" w:rsidP="000B4D50">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7DA00" w14:textId="77777777" w:rsidR="00FC5E2C" w:rsidRDefault="00FC5E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F0519" w14:textId="77777777" w:rsidR="00366819" w:rsidRDefault="00366819">
      <w:r>
        <w:separator/>
      </w:r>
    </w:p>
  </w:footnote>
  <w:footnote w:type="continuationSeparator" w:id="0">
    <w:p w14:paraId="354204A1" w14:textId="77777777" w:rsidR="00366819" w:rsidRDefault="00366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4A113" w14:textId="77777777" w:rsidR="00FC5E2C" w:rsidRDefault="00FC5E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91450" w14:textId="77777777" w:rsidR="00FC5E2C" w:rsidRDefault="00FC5E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0F760" w14:textId="77777777" w:rsidR="00FC5E2C" w:rsidRDefault="00FC5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5341F7"/>
    <w:multiLevelType w:val="multilevel"/>
    <w:tmpl w:val="0A5341F7"/>
    <w:lvl w:ilvl="0">
      <w:start w:val="1"/>
      <w:numFmt w:val="decimal"/>
      <w:pStyle w:val="Reference"/>
      <w:lvlText w:val="[%1]"/>
      <w:lvlJc w:val="left"/>
      <w:pPr>
        <w:tabs>
          <w:tab w:val="left"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16AD31AF"/>
    <w:multiLevelType w:val="hybridMultilevel"/>
    <w:tmpl w:val="8D1C0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54092"/>
    <w:multiLevelType w:val="hybridMultilevel"/>
    <w:tmpl w:val="B4328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6E12F0"/>
    <w:multiLevelType w:val="hybridMultilevel"/>
    <w:tmpl w:val="4412E12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286"/>
        </w:tabs>
        <w:ind w:left="228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A137A00"/>
    <w:multiLevelType w:val="hybridMultilevel"/>
    <w:tmpl w:val="6B46C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DC79AA"/>
    <w:multiLevelType w:val="hybridMultilevel"/>
    <w:tmpl w:val="63E4B65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DA22B9"/>
    <w:multiLevelType w:val="hybridMultilevel"/>
    <w:tmpl w:val="B56A3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04383"/>
    <w:multiLevelType w:val="hybridMultilevel"/>
    <w:tmpl w:val="8E2A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multi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0"/>
  </w:num>
  <w:num w:numId="3">
    <w:abstractNumId w:val="7"/>
  </w:num>
  <w:num w:numId="4">
    <w:abstractNumId w:val="2"/>
  </w:num>
  <w:num w:numId="5">
    <w:abstractNumId w:val="19"/>
  </w:num>
  <w:num w:numId="6">
    <w:abstractNumId w:val="17"/>
  </w:num>
  <w:num w:numId="7">
    <w:abstractNumId w:val="10"/>
  </w:num>
  <w:num w:numId="8">
    <w:abstractNumId w:val="1"/>
  </w:num>
  <w:num w:numId="9">
    <w:abstractNumId w:val="18"/>
  </w:num>
  <w:num w:numId="10">
    <w:abstractNumId w:val="9"/>
  </w:num>
  <w:num w:numId="11">
    <w:abstractNumId w:val="15"/>
  </w:num>
  <w:num w:numId="12">
    <w:abstractNumId w:val="11"/>
  </w:num>
  <w:num w:numId="13">
    <w:abstractNumId w:val="16"/>
  </w:num>
  <w:num w:numId="14">
    <w:abstractNumId w:val="4"/>
  </w:num>
  <w:num w:numId="15">
    <w:abstractNumId w:val="3"/>
  </w:num>
  <w:num w:numId="16">
    <w:abstractNumId w:val="13"/>
  </w:num>
  <w:num w:numId="17">
    <w:abstractNumId w:val="12"/>
  </w:num>
  <w:num w:numId="18">
    <w:abstractNumId w:val="5"/>
  </w:num>
  <w:num w:numId="19">
    <w:abstractNumId w:val="14"/>
  </w:num>
  <w:num w:numId="20">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6BE7"/>
    <w:rsid w:val="00007525"/>
    <w:rsid w:val="000078E0"/>
    <w:rsid w:val="00007CB2"/>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87F"/>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0EB3"/>
    <w:rsid w:val="000715C4"/>
    <w:rsid w:val="00073151"/>
    <w:rsid w:val="0007421C"/>
    <w:rsid w:val="00074262"/>
    <w:rsid w:val="0007433C"/>
    <w:rsid w:val="00076237"/>
    <w:rsid w:val="0007626D"/>
    <w:rsid w:val="00077936"/>
    <w:rsid w:val="00077AEB"/>
    <w:rsid w:val="00077F55"/>
    <w:rsid w:val="000802F6"/>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B37"/>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302"/>
    <w:rsid w:val="00097AE7"/>
    <w:rsid w:val="000A03D7"/>
    <w:rsid w:val="000A04F7"/>
    <w:rsid w:val="000A10D7"/>
    <w:rsid w:val="000A1326"/>
    <w:rsid w:val="000A1CB3"/>
    <w:rsid w:val="000A35B5"/>
    <w:rsid w:val="000A3AFB"/>
    <w:rsid w:val="000A409C"/>
    <w:rsid w:val="000A4114"/>
    <w:rsid w:val="000A49C6"/>
    <w:rsid w:val="000A52B5"/>
    <w:rsid w:val="000A547F"/>
    <w:rsid w:val="000A565F"/>
    <w:rsid w:val="000A5D03"/>
    <w:rsid w:val="000A6568"/>
    <w:rsid w:val="000A6637"/>
    <w:rsid w:val="000A67E8"/>
    <w:rsid w:val="000A68D5"/>
    <w:rsid w:val="000A786A"/>
    <w:rsid w:val="000A7D91"/>
    <w:rsid w:val="000B0171"/>
    <w:rsid w:val="000B0AB4"/>
    <w:rsid w:val="000B1B4A"/>
    <w:rsid w:val="000B2147"/>
    <w:rsid w:val="000B2B99"/>
    <w:rsid w:val="000B366D"/>
    <w:rsid w:val="000B36A3"/>
    <w:rsid w:val="000B4D50"/>
    <w:rsid w:val="000B700B"/>
    <w:rsid w:val="000B7572"/>
    <w:rsid w:val="000C066C"/>
    <w:rsid w:val="000C0676"/>
    <w:rsid w:val="000C107A"/>
    <w:rsid w:val="000C1218"/>
    <w:rsid w:val="000C1E87"/>
    <w:rsid w:val="000C1EBE"/>
    <w:rsid w:val="000C2E32"/>
    <w:rsid w:val="000C3512"/>
    <w:rsid w:val="000C3B17"/>
    <w:rsid w:val="000C3C6E"/>
    <w:rsid w:val="000C4015"/>
    <w:rsid w:val="000C5A32"/>
    <w:rsid w:val="000C5AA8"/>
    <w:rsid w:val="000C69F5"/>
    <w:rsid w:val="000C72D2"/>
    <w:rsid w:val="000C758B"/>
    <w:rsid w:val="000D132B"/>
    <w:rsid w:val="000D1506"/>
    <w:rsid w:val="000D1539"/>
    <w:rsid w:val="000D16EF"/>
    <w:rsid w:val="000D1B12"/>
    <w:rsid w:val="000D1D9F"/>
    <w:rsid w:val="000D3A72"/>
    <w:rsid w:val="000D3CC3"/>
    <w:rsid w:val="000D4131"/>
    <w:rsid w:val="000D4968"/>
    <w:rsid w:val="000D4E0C"/>
    <w:rsid w:val="000D5A29"/>
    <w:rsid w:val="000D6574"/>
    <w:rsid w:val="000D6B69"/>
    <w:rsid w:val="000E0F03"/>
    <w:rsid w:val="000E2C23"/>
    <w:rsid w:val="000E32FD"/>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565"/>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784"/>
    <w:rsid w:val="00112F48"/>
    <w:rsid w:val="00113782"/>
    <w:rsid w:val="001142E6"/>
    <w:rsid w:val="00114364"/>
    <w:rsid w:val="00115AAA"/>
    <w:rsid w:val="001166A9"/>
    <w:rsid w:val="001169C9"/>
    <w:rsid w:val="0011748A"/>
    <w:rsid w:val="001200DB"/>
    <w:rsid w:val="00120158"/>
    <w:rsid w:val="00120216"/>
    <w:rsid w:val="00121F9F"/>
    <w:rsid w:val="0012234A"/>
    <w:rsid w:val="0012309B"/>
    <w:rsid w:val="00124674"/>
    <w:rsid w:val="00124F5C"/>
    <w:rsid w:val="00127110"/>
    <w:rsid w:val="00127291"/>
    <w:rsid w:val="00131198"/>
    <w:rsid w:val="001318CF"/>
    <w:rsid w:val="00132B39"/>
    <w:rsid w:val="001334BD"/>
    <w:rsid w:val="00133982"/>
    <w:rsid w:val="00136433"/>
    <w:rsid w:val="00136CE4"/>
    <w:rsid w:val="00137347"/>
    <w:rsid w:val="00137431"/>
    <w:rsid w:val="001400ED"/>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47CEF"/>
    <w:rsid w:val="0015173D"/>
    <w:rsid w:val="00152D3D"/>
    <w:rsid w:val="00154A41"/>
    <w:rsid w:val="00154B09"/>
    <w:rsid w:val="001555BB"/>
    <w:rsid w:val="00155F04"/>
    <w:rsid w:val="00156FB8"/>
    <w:rsid w:val="00157472"/>
    <w:rsid w:val="00160416"/>
    <w:rsid w:val="0016046E"/>
    <w:rsid w:val="0016151D"/>
    <w:rsid w:val="001646D7"/>
    <w:rsid w:val="00164B5F"/>
    <w:rsid w:val="00165FC4"/>
    <w:rsid w:val="00166A0F"/>
    <w:rsid w:val="001705E2"/>
    <w:rsid w:val="0017075A"/>
    <w:rsid w:val="00170A2D"/>
    <w:rsid w:val="001714F9"/>
    <w:rsid w:val="00171DA2"/>
    <w:rsid w:val="00171FD9"/>
    <w:rsid w:val="001720AB"/>
    <w:rsid w:val="00172A27"/>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330"/>
    <w:rsid w:val="00196643"/>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FA7"/>
    <w:rsid w:val="001A732B"/>
    <w:rsid w:val="001A79A4"/>
    <w:rsid w:val="001A7DCD"/>
    <w:rsid w:val="001B0041"/>
    <w:rsid w:val="001B05A6"/>
    <w:rsid w:val="001B10A6"/>
    <w:rsid w:val="001B296B"/>
    <w:rsid w:val="001B30DA"/>
    <w:rsid w:val="001B3968"/>
    <w:rsid w:val="001B3BC4"/>
    <w:rsid w:val="001B422D"/>
    <w:rsid w:val="001B4602"/>
    <w:rsid w:val="001B51D5"/>
    <w:rsid w:val="001B6533"/>
    <w:rsid w:val="001B6ADF"/>
    <w:rsid w:val="001B7DB1"/>
    <w:rsid w:val="001C0527"/>
    <w:rsid w:val="001C163A"/>
    <w:rsid w:val="001C173C"/>
    <w:rsid w:val="001C1E35"/>
    <w:rsid w:val="001C29D3"/>
    <w:rsid w:val="001C3853"/>
    <w:rsid w:val="001C5DB8"/>
    <w:rsid w:val="001C5F89"/>
    <w:rsid w:val="001C62C9"/>
    <w:rsid w:val="001C6428"/>
    <w:rsid w:val="001C7B91"/>
    <w:rsid w:val="001D0173"/>
    <w:rsid w:val="001D2102"/>
    <w:rsid w:val="001D26EC"/>
    <w:rsid w:val="001D33DF"/>
    <w:rsid w:val="001D3496"/>
    <w:rsid w:val="001D44E7"/>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5BF"/>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167"/>
    <w:rsid w:val="002035BC"/>
    <w:rsid w:val="0020369B"/>
    <w:rsid w:val="00204D96"/>
    <w:rsid w:val="002058DA"/>
    <w:rsid w:val="00205F21"/>
    <w:rsid w:val="00206219"/>
    <w:rsid w:val="0020629F"/>
    <w:rsid w:val="00206B71"/>
    <w:rsid w:val="00207DDF"/>
    <w:rsid w:val="002100E4"/>
    <w:rsid w:val="00210BF7"/>
    <w:rsid w:val="0021108B"/>
    <w:rsid w:val="002122D6"/>
    <w:rsid w:val="002123D5"/>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8F6"/>
    <w:rsid w:val="00223361"/>
    <w:rsid w:val="00224417"/>
    <w:rsid w:val="00225DC6"/>
    <w:rsid w:val="0022676A"/>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1DD8"/>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1FC8"/>
    <w:rsid w:val="0027453E"/>
    <w:rsid w:val="002759D7"/>
    <w:rsid w:val="002807F3"/>
    <w:rsid w:val="002816FC"/>
    <w:rsid w:val="00282424"/>
    <w:rsid w:val="0028257F"/>
    <w:rsid w:val="002826F3"/>
    <w:rsid w:val="002839CF"/>
    <w:rsid w:val="00283DB2"/>
    <w:rsid w:val="0028415F"/>
    <w:rsid w:val="002842BA"/>
    <w:rsid w:val="00284AF4"/>
    <w:rsid w:val="00284BFF"/>
    <w:rsid w:val="00286E01"/>
    <w:rsid w:val="002909EF"/>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71C"/>
    <w:rsid w:val="002B2C2C"/>
    <w:rsid w:val="002B2C9F"/>
    <w:rsid w:val="002B2E08"/>
    <w:rsid w:val="002B2EE6"/>
    <w:rsid w:val="002B3342"/>
    <w:rsid w:val="002B3633"/>
    <w:rsid w:val="002B4252"/>
    <w:rsid w:val="002B4EAA"/>
    <w:rsid w:val="002B6A9B"/>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5128"/>
    <w:rsid w:val="002D52DC"/>
    <w:rsid w:val="002D60D7"/>
    <w:rsid w:val="002D6173"/>
    <w:rsid w:val="002D6189"/>
    <w:rsid w:val="002D62E4"/>
    <w:rsid w:val="002D6876"/>
    <w:rsid w:val="002D6C48"/>
    <w:rsid w:val="002D7029"/>
    <w:rsid w:val="002D752D"/>
    <w:rsid w:val="002E0336"/>
    <w:rsid w:val="002E0600"/>
    <w:rsid w:val="002E1602"/>
    <w:rsid w:val="002E2709"/>
    <w:rsid w:val="002E2926"/>
    <w:rsid w:val="002E407E"/>
    <w:rsid w:val="002E4BC1"/>
    <w:rsid w:val="002E4C6D"/>
    <w:rsid w:val="002E5871"/>
    <w:rsid w:val="002E5A19"/>
    <w:rsid w:val="002E5DBE"/>
    <w:rsid w:val="002E5DFA"/>
    <w:rsid w:val="002E5FA2"/>
    <w:rsid w:val="002E66C0"/>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300607"/>
    <w:rsid w:val="00300BCB"/>
    <w:rsid w:val="00301746"/>
    <w:rsid w:val="00301806"/>
    <w:rsid w:val="00303067"/>
    <w:rsid w:val="003034C1"/>
    <w:rsid w:val="00304A1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D7A"/>
    <w:rsid w:val="003352E3"/>
    <w:rsid w:val="00335F1B"/>
    <w:rsid w:val="003372F1"/>
    <w:rsid w:val="0034157C"/>
    <w:rsid w:val="00341DF5"/>
    <w:rsid w:val="00341F29"/>
    <w:rsid w:val="0034307A"/>
    <w:rsid w:val="003431A5"/>
    <w:rsid w:val="00343E50"/>
    <w:rsid w:val="003443CC"/>
    <w:rsid w:val="00344912"/>
    <w:rsid w:val="00345AA7"/>
    <w:rsid w:val="003470B0"/>
    <w:rsid w:val="0034716A"/>
    <w:rsid w:val="00347ACC"/>
    <w:rsid w:val="003501A0"/>
    <w:rsid w:val="00350B94"/>
    <w:rsid w:val="00350E5F"/>
    <w:rsid w:val="00350F81"/>
    <w:rsid w:val="003512CD"/>
    <w:rsid w:val="0035339A"/>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6819"/>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742"/>
    <w:rsid w:val="00391983"/>
    <w:rsid w:val="00391988"/>
    <w:rsid w:val="0039201F"/>
    <w:rsid w:val="003929CD"/>
    <w:rsid w:val="003938BC"/>
    <w:rsid w:val="00393A85"/>
    <w:rsid w:val="00394216"/>
    <w:rsid w:val="0039454D"/>
    <w:rsid w:val="00394915"/>
    <w:rsid w:val="0039565B"/>
    <w:rsid w:val="0039644C"/>
    <w:rsid w:val="00397591"/>
    <w:rsid w:val="00397F0C"/>
    <w:rsid w:val="003A0209"/>
    <w:rsid w:val="003A1271"/>
    <w:rsid w:val="003A127C"/>
    <w:rsid w:val="003A1A2B"/>
    <w:rsid w:val="003A2372"/>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1C13"/>
    <w:rsid w:val="003E2553"/>
    <w:rsid w:val="003E2BB6"/>
    <w:rsid w:val="003E2C99"/>
    <w:rsid w:val="003E378B"/>
    <w:rsid w:val="003E38FD"/>
    <w:rsid w:val="003E5084"/>
    <w:rsid w:val="003E5110"/>
    <w:rsid w:val="003E5136"/>
    <w:rsid w:val="003E6A48"/>
    <w:rsid w:val="003E763F"/>
    <w:rsid w:val="003F082E"/>
    <w:rsid w:val="003F151E"/>
    <w:rsid w:val="003F1A0E"/>
    <w:rsid w:val="003F2BA5"/>
    <w:rsid w:val="003F2C47"/>
    <w:rsid w:val="003F2E5C"/>
    <w:rsid w:val="003F5887"/>
    <w:rsid w:val="003F69F5"/>
    <w:rsid w:val="003F7374"/>
    <w:rsid w:val="004004E3"/>
    <w:rsid w:val="00400662"/>
    <w:rsid w:val="004006EA"/>
    <w:rsid w:val="004024A9"/>
    <w:rsid w:val="00402D7A"/>
    <w:rsid w:val="00402F86"/>
    <w:rsid w:val="00403527"/>
    <w:rsid w:val="00403939"/>
    <w:rsid w:val="0040465E"/>
    <w:rsid w:val="00405271"/>
    <w:rsid w:val="00405BCA"/>
    <w:rsid w:val="00405E48"/>
    <w:rsid w:val="00405F8D"/>
    <w:rsid w:val="0040716A"/>
    <w:rsid w:val="00407624"/>
    <w:rsid w:val="00407A40"/>
    <w:rsid w:val="00407E06"/>
    <w:rsid w:val="004105DB"/>
    <w:rsid w:val="00410E48"/>
    <w:rsid w:val="00411594"/>
    <w:rsid w:val="004117AD"/>
    <w:rsid w:val="004118D9"/>
    <w:rsid w:val="004119DD"/>
    <w:rsid w:val="00411C5D"/>
    <w:rsid w:val="00411E79"/>
    <w:rsid w:val="004124FE"/>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2C96"/>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A95"/>
    <w:rsid w:val="00433DF6"/>
    <w:rsid w:val="00434577"/>
    <w:rsid w:val="00434651"/>
    <w:rsid w:val="004346C7"/>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3D4C"/>
    <w:rsid w:val="00465BA5"/>
    <w:rsid w:val="00466806"/>
    <w:rsid w:val="00467C9F"/>
    <w:rsid w:val="00467D67"/>
    <w:rsid w:val="0047012E"/>
    <w:rsid w:val="00470F9D"/>
    <w:rsid w:val="00471C4C"/>
    <w:rsid w:val="0047210E"/>
    <w:rsid w:val="004731EE"/>
    <w:rsid w:val="004738F8"/>
    <w:rsid w:val="00473A06"/>
    <w:rsid w:val="00473D64"/>
    <w:rsid w:val="00473E65"/>
    <w:rsid w:val="00473F4A"/>
    <w:rsid w:val="004755ED"/>
    <w:rsid w:val="00475CC9"/>
    <w:rsid w:val="0047639F"/>
    <w:rsid w:val="004764A8"/>
    <w:rsid w:val="00476B32"/>
    <w:rsid w:val="00476FE7"/>
    <w:rsid w:val="00477AFF"/>
    <w:rsid w:val="00480A56"/>
    <w:rsid w:val="00481AD3"/>
    <w:rsid w:val="00481BDD"/>
    <w:rsid w:val="004826DC"/>
    <w:rsid w:val="00482B06"/>
    <w:rsid w:val="00482C00"/>
    <w:rsid w:val="004842CD"/>
    <w:rsid w:val="00484617"/>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5205"/>
    <w:rsid w:val="004A6426"/>
    <w:rsid w:val="004A78A8"/>
    <w:rsid w:val="004A7CA4"/>
    <w:rsid w:val="004B0799"/>
    <w:rsid w:val="004B1563"/>
    <w:rsid w:val="004B1A41"/>
    <w:rsid w:val="004B1B6A"/>
    <w:rsid w:val="004B2DFA"/>
    <w:rsid w:val="004B35BE"/>
    <w:rsid w:val="004B6F05"/>
    <w:rsid w:val="004B7F75"/>
    <w:rsid w:val="004C00FB"/>
    <w:rsid w:val="004C1204"/>
    <w:rsid w:val="004C148F"/>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B6B"/>
    <w:rsid w:val="00501182"/>
    <w:rsid w:val="005012BB"/>
    <w:rsid w:val="0050228E"/>
    <w:rsid w:val="00503139"/>
    <w:rsid w:val="00503BAC"/>
    <w:rsid w:val="00505DF8"/>
    <w:rsid w:val="00506894"/>
    <w:rsid w:val="005068F0"/>
    <w:rsid w:val="00506CCB"/>
    <w:rsid w:val="00507569"/>
    <w:rsid w:val="005109AA"/>
    <w:rsid w:val="00510BA3"/>
    <w:rsid w:val="00511476"/>
    <w:rsid w:val="005120EB"/>
    <w:rsid w:val="0051212B"/>
    <w:rsid w:val="00512B7A"/>
    <w:rsid w:val="00513696"/>
    <w:rsid w:val="00514010"/>
    <w:rsid w:val="00514342"/>
    <w:rsid w:val="00514682"/>
    <w:rsid w:val="005146EF"/>
    <w:rsid w:val="00514F30"/>
    <w:rsid w:val="00515BA4"/>
    <w:rsid w:val="00516071"/>
    <w:rsid w:val="00516235"/>
    <w:rsid w:val="005178E1"/>
    <w:rsid w:val="00517C69"/>
    <w:rsid w:val="0052039C"/>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3D7"/>
    <w:rsid w:val="0054099E"/>
    <w:rsid w:val="00541170"/>
    <w:rsid w:val="005415E2"/>
    <w:rsid w:val="00541B5E"/>
    <w:rsid w:val="00541B81"/>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2117"/>
    <w:rsid w:val="00563148"/>
    <w:rsid w:val="00563920"/>
    <w:rsid w:val="00563EF8"/>
    <w:rsid w:val="005652BB"/>
    <w:rsid w:val="00567046"/>
    <w:rsid w:val="00567081"/>
    <w:rsid w:val="00570586"/>
    <w:rsid w:val="005705F0"/>
    <w:rsid w:val="00570878"/>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2625"/>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A17"/>
    <w:rsid w:val="005B7BB0"/>
    <w:rsid w:val="005C0252"/>
    <w:rsid w:val="005C08A7"/>
    <w:rsid w:val="005C0D14"/>
    <w:rsid w:val="005C26FF"/>
    <w:rsid w:val="005C2EF0"/>
    <w:rsid w:val="005C31AD"/>
    <w:rsid w:val="005C329F"/>
    <w:rsid w:val="005C50AD"/>
    <w:rsid w:val="005C5148"/>
    <w:rsid w:val="005C65A2"/>
    <w:rsid w:val="005C6AAA"/>
    <w:rsid w:val="005D0666"/>
    <w:rsid w:val="005D1E0D"/>
    <w:rsid w:val="005D2908"/>
    <w:rsid w:val="005D2A78"/>
    <w:rsid w:val="005D39FE"/>
    <w:rsid w:val="005D4727"/>
    <w:rsid w:val="005D483D"/>
    <w:rsid w:val="005E071C"/>
    <w:rsid w:val="005E0F93"/>
    <w:rsid w:val="005E1CB1"/>
    <w:rsid w:val="005E2A8D"/>
    <w:rsid w:val="005E41F9"/>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095F"/>
    <w:rsid w:val="00602360"/>
    <w:rsid w:val="00604726"/>
    <w:rsid w:val="00605547"/>
    <w:rsid w:val="00605556"/>
    <w:rsid w:val="00605D11"/>
    <w:rsid w:val="0060631C"/>
    <w:rsid w:val="00606EC4"/>
    <w:rsid w:val="0060743A"/>
    <w:rsid w:val="00610A8D"/>
    <w:rsid w:val="0061205D"/>
    <w:rsid w:val="006123A2"/>
    <w:rsid w:val="00612E68"/>
    <w:rsid w:val="00613281"/>
    <w:rsid w:val="00615C65"/>
    <w:rsid w:val="00616264"/>
    <w:rsid w:val="00616F70"/>
    <w:rsid w:val="006208AF"/>
    <w:rsid w:val="00620EC1"/>
    <w:rsid w:val="0062361D"/>
    <w:rsid w:val="006259C4"/>
    <w:rsid w:val="0062663E"/>
    <w:rsid w:val="006278CC"/>
    <w:rsid w:val="00627954"/>
    <w:rsid w:val="006312FE"/>
    <w:rsid w:val="00633257"/>
    <w:rsid w:val="00633B33"/>
    <w:rsid w:val="00633CAB"/>
    <w:rsid w:val="00634338"/>
    <w:rsid w:val="0063556B"/>
    <w:rsid w:val="00636153"/>
    <w:rsid w:val="006363ED"/>
    <w:rsid w:val="00637588"/>
    <w:rsid w:val="00641139"/>
    <w:rsid w:val="0064381C"/>
    <w:rsid w:val="00643AE8"/>
    <w:rsid w:val="00644068"/>
    <w:rsid w:val="006452FC"/>
    <w:rsid w:val="0064536B"/>
    <w:rsid w:val="00645E4E"/>
    <w:rsid w:val="006471C6"/>
    <w:rsid w:val="006476F5"/>
    <w:rsid w:val="00647847"/>
    <w:rsid w:val="006508EA"/>
    <w:rsid w:val="006511B9"/>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D52"/>
    <w:rsid w:val="00663E24"/>
    <w:rsid w:val="006655D8"/>
    <w:rsid w:val="00666A28"/>
    <w:rsid w:val="00666B8D"/>
    <w:rsid w:val="00666C15"/>
    <w:rsid w:val="00666D9E"/>
    <w:rsid w:val="00667E34"/>
    <w:rsid w:val="006708A9"/>
    <w:rsid w:val="006708C2"/>
    <w:rsid w:val="00670B38"/>
    <w:rsid w:val="006717C3"/>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71A5"/>
    <w:rsid w:val="0068742F"/>
    <w:rsid w:val="0068775B"/>
    <w:rsid w:val="00690103"/>
    <w:rsid w:val="00690AB2"/>
    <w:rsid w:val="00691125"/>
    <w:rsid w:val="00691164"/>
    <w:rsid w:val="0069287F"/>
    <w:rsid w:val="00693696"/>
    <w:rsid w:val="00693AA2"/>
    <w:rsid w:val="00694BAD"/>
    <w:rsid w:val="00695C89"/>
    <w:rsid w:val="00696CB9"/>
    <w:rsid w:val="006A0791"/>
    <w:rsid w:val="006A0DD0"/>
    <w:rsid w:val="006A26D3"/>
    <w:rsid w:val="006A33CF"/>
    <w:rsid w:val="006A3DD2"/>
    <w:rsid w:val="006A423C"/>
    <w:rsid w:val="006A4331"/>
    <w:rsid w:val="006A47D8"/>
    <w:rsid w:val="006A50A9"/>
    <w:rsid w:val="006A5A77"/>
    <w:rsid w:val="006A64C8"/>
    <w:rsid w:val="006A73C7"/>
    <w:rsid w:val="006A7539"/>
    <w:rsid w:val="006A7D99"/>
    <w:rsid w:val="006B270C"/>
    <w:rsid w:val="006B33E4"/>
    <w:rsid w:val="006B6DA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5EEE"/>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39C"/>
    <w:rsid w:val="00711554"/>
    <w:rsid w:val="007117D6"/>
    <w:rsid w:val="00711C72"/>
    <w:rsid w:val="00711FF7"/>
    <w:rsid w:val="00712386"/>
    <w:rsid w:val="00712C2F"/>
    <w:rsid w:val="00712CBA"/>
    <w:rsid w:val="00712F72"/>
    <w:rsid w:val="00712FB4"/>
    <w:rsid w:val="00713170"/>
    <w:rsid w:val="00715426"/>
    <w:rsid w:val="00715C9E"/>
    <w:rsid w:val="00716837"/>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A72"/>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3EB0"/>
    <w:rsid w:val="0074437D"/>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54BA"/>
    <w:rsid w:val="00766115"/>
    <w:rsid w:val="00766358"/>
    <w:rsid w:val="007668C8"/>
    <w:rsid w:val="00767A9D"/>
    <w:rsid w:val="00770EA7"/>
    <w:rsid w:val="007716D7"/>
    <w:rsid w:val="00771A8D"/>
    <w:rsid w:val="0077218A"/>
    <w:rsid w:val="00773E5D"/>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E03"/>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AE8"/>
    <w:rsid w:val="007C01C0"/>
    <w:rsid w:val="007C14EF"/>
    <w:rsid w:val="007C2999"/>
    <w:rsid w:val="007C41C7"/>
    <w:rsid w:val="007C4846"/>
    <w:rsid w:val="007C4E6A"/>
    <w:rsid w:val="007C78FA"/>
    <w:rsid w:val="007D17A3"/>
    <w:rsid w:val="007D2289"/>
    <w:rsid w:val="007D25F7"/>
    <w:rsid w:val="007D3C2A"/>
    <w:rsid w:val="007D6C3D"/>
    <w:rsid w:val="007D6CE6"/>
    <w:rsid w:val="007D765E"/>
    <w:rsid w:val="007D7D6B"/>
    <w:rsid w:val="007E0D22"/>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4053"/>
    <w:rsid w:val="007F4CA8"/>
    <w:rsid w:val="007F56AA"/>
    <w:rsid w:val="007F6086"/>
    <w:rsid w:val="007F75B9"/>
    <w:rsid w:val="007F7B88"/>
    <w:rsid w:val="00800B23"/>
    <w:rsid w:val="008017BA"/>
    <w:rsid w:val="0080186E"/>
    <w:rsid w:val="00802CDD"/>
    <w:rsid w:val="00802D51"/>
    <w:rsid w:val="00803D8B"/>
    <w:rsid w:val="00804182"/>
    <w:rsid w:val="0080495B"/>
    <w:rsid w:val="00805A91"/>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5534"/>
    <w:rsid w:val="008159B5"/>
    <w:rsid w:val="00815F9B"/>
    <w:rsid w:val="0081631E"/>
    <w:rsid w:val="00816DE5"/>
    <w:rsid w:val="008208F3"/>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5D0E"/>
    <w:rsid w:val="00837930"/>
    <w:rsid w:val="00837BFA"/>
    <w:rsid w:val="0084009E"/>
    <w:rsid w:val="00840109"/>
    <w:rsid w:val="0084065D"/>
    <w:rsid w:val="00840837"/>
    <w:rsid w:val="008408AD"/>
    <w:rsid w:val="008411BE"/>
    <w:rsid w:val="0084138A"/>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90E"/>
    <w:rsid w:val="008705EB"/>
    <w:rsid w:val="0087099E"/>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CD5"/>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28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016"/>
    <w:rsid w:val="008C01A1"/>
    <w:rsid w:val="008C11F2"/>
    <w:rsid w:val="008C18D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5162"/>
    <w:rsid w:val="008E6257"/>
    <w:rsid w:val="008E6508"/>
    <w:rsid w:val="008E670C"/>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9000FB"/>
    <w:rsid w:val="00900411"/>
    <w:rsid w:val="00901084"/>
    <w:rsid w:val="009031B2"/>
    <w:rsid w:val="00903EC0"/>
    <w:rsid w:val="009042A5"/>
    <w:rsid w:val="009043D7"/>
    <w:rsid w:val="00904556"/>
    <w:rsid w:val="00905334"/>
    <w:rsid w:val="00905835"/>
    <w:rsid w:val="00906BF7"/>
    <w:rsid w:val="00907260"/>
    <w:rsid w:val="00910209"/>
    <w:rsid w:val="009116D7"/>
    <w:rsid w:val="00911828"/>
    <w:rsid w:val="00911854"/>
    <w:rsid w:val="00911BE0"/>
    <w:rsid w:val="00912095"/>
    <w:rsid w:val="00913195"/>
    <w:rsid w:val="009159CA"/>
    <w:rsid w:val="00916AEA"/>
    <w:rsid w:val="009178C0"/>
    <w:rsid w:val="00917A94"/>
    <w:rsid w:val="00917BC2"/>
    <w:rsid w:val="00920277"/>
    <w:rsid w:val="009202AA"/>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2204"/>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3F45"/>
    <w:rsid w:val="0094568E"/>
    <w:rsid w:val="00945D76"/>
    <w:rsid w:val="0094656C"/>
    <w:rsid w:val="0094665F"/>
    <w:rsid w:val="009472DB"/>
    <w:rsid w:val="00947365"/>
    <w:rsid w:val="00947D5C"/>
    <w:rsid w:val="009505F9"/>
    <w:rsid w:val="00950A34"/>
    <w:rsid w:val="00950ABB"/>
    <w:rsid w:val="00951182"/>
    <w:rsid w:val="0095195B"/>
    <w:rsid w:val="00951B45"/>
    <w:rsid w:val="00951D9B"/>
    <w:rsid w:val="00951DB8"/>
    <w:rsid w:val="00952797"/>
    <w:rsid w:val="0095388E"/>
    <w:rsid w:val="00954099"/>
    <w:rsid w:val="00954257"/>
    <w:rsid w:val="00956E2B"/>
    <w:rsid w:val="009573B1"/>
    <w:rsid w:val="00957C46"/>
    <w:rsid w:val="0096027D"/>
    <w:rsid w:val="009602C2"/>
    <w:rsid w:val="00960D48"/>
    <w:rsid w:val="00960E29"/>
    <w:rsid w:val="0096185A"/>
    <w:rsid w:val="009620E0"/>
    <w:rsid w:val="00962767"/>
    <w:rsid w:val="00963E7D"/>
    <w:rsid w:val="00964B73"/>
    <w:rsid w:val="00964DA9"/>
    <w:rsid w:val="00965FBC"/>
    <w:rsid w:val="00966FF2"/>
    <w:rsid w:val="0096706B"/>
    <w:rsid w:val="0096708B"/>
    <w:rsid w:val="00967130"/>
    <w:rsid w:val="00967963"/>
    <w:rsid w:val="009679A8"/>
    <w:rsid w:val="009679CE"/>
    <w:rsid w:val="00967C7C"/>
    <w:rsid w:val="00967E2B"/>
    <w:rsid w:val="00971DAC"/>
    <w:rsid w:val="00971F5E"/>
    <w:rsid w:val="00974963"/>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21BB"/>
    <w:rsid w:val="00994BEA"/>
    <w:rsid w:val="009967BB"/>
    <w:rsid w:val="009970A6"/>
    <w:rsid w:val="0099731F"/>
    <w:rsid w:val="009974FA"/>
    <w:rsid w:val="009A0A67"/>
    <w:rsid w:val="009A108E"/>
    <w:rsid w:val="009A364B"/>
    <w:rsid w:val="009A4477"/>
    <w:rsid w:val="009A4D02"/>
    <w:rsid w:val="009A63C8"/>
    <w:rsid w:val="009A717D"/>
    <w:rsid w:val="009A762B"/>
    <w:rsid w:val="009A77A9"/>
    <w:rsid w:val="009A77FE"/>
    <w:rsid w:val="009B00FB"/>
    <w:rsid w:val="009B0555"/>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7C"/>
    <w:rsid w:val="009C57CF"/>
    <w:rsid w:val="009C70A9"/>
    <w:rsid w:val="009C7E30"/>
    <w:rsid w:val="009D193A"/>
    <w:rsid w:val="009D1C1B"/>
    <w:rsid w:val="009D28D7"/>
    <w:rsid w:val="009D3774"/>
    <w:rsid w:val="009D3EB0"/>
    <w:rsid w:val="009D41A7"/>
    <w:rsid w:val="009D4A6A"/>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029"/>
    <w:rsid w:val="009F0D53"/>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101F"/>
    <w:rsid w:val="00A010E8"/>
    <w:rsid w:val="00A01744"/>
    <w:rsid w:val="00A043B5"/>
    <w:rsid w:val="00A05FE4"/>
    <w:rsid w:val="00A06447"/>
    <w:rsid w:val="00A073EE"/>
    <w:rsid w:val="00A10087"/>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797"/>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0F35"/>
    <w:rsid w:val="00A4182B"/>
    <w:rsid w:val="00A42039"/>
    <w:rsid w:val="00A42186"/>
    <w:rsid w:val="00A42662"/>
    <w:rsid w:val="00A42D61"/>
    <w:rsid w:val="00A4315F"/>
    <w:rsid w:val="00A4384E"/>
    <w:rsid w:val="00A45496"/>
    <w:rsid w:val="00A456D9"/>
    <w:rsid w:val="00A45B82"/>
    <w:rsid w:val="00A50205"/>
    <w:rsid w:val="00A5093A"/>
    <w:rsid w:val="00A52459"/>
    <w:rsid w:val="00A5330F"/>
    <w:rsid w:val="00A53A69"/>
    <w:rsid w:val="00A53D3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040B"/>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5D01"/>
    <w:rsid w:val="00A96045"/>
    <w:rsid w:val="00A9628D"/>
    <w:rsid w:val="00A96743"/>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593B"/>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229"/>
    <w:rsid w:val="00AC0689"/>
    <w:rsid w:val="00AC0A5D"/>
    <w:rsid w:val="00AC0DF4"/>
    <w:rsid w:val="00AC1C96"/>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16FF"/>
    <w:rsid w:val="00AF3177"/>
    <w:rsid w:val="00AF3451"/>
    <w:rsid w:val="00AF4AF0"/>
    <w:rsid w:val="00AF5270"/>
    <w:rsid w:val="00AF5872"/>
    <w:rsid w:val="00AF655D"/>
    <w:rsid w:val="00AF6631"/>
    <w:rsid w:val="00AF6DF6"/>
    <w:rsid w:val="00AF798B"/>
    <w:rsid w:val="00AF7AA3"/>
    <w:rsid w:val="00B00B8D"/>
    <w:rsid w:val="00B00EB0"/>
    <w:rsid w:val="00B029CD"/>
    <w:rsid w:val="00B02B54"/>
    <w:rsid w:val="00B034BC"/>
    <w:rsid w:val="00B039EB"/>
    <w:rsid w:val="00B04227"/>
    <w:rsid w:val="00B054F1"/>
    <w:rsid w:val="00B07169"/>
    <w:rsid w:val="00B074A4"/>
    <w:rsid w:val="00B10021"/>
    <w:rsid w:val="00B1017E"/>
    <w:rsid w:val="00B10411"/>
    <w:rsid w:val="00B10D97"/>
    <w:rsid w:val="00B115C3"/>
    <w:rsid w:val="00B11AF6"/>
    <w:rsid w:val="00B12057"/>
    <w:rsid w:val="00B12127"/>
    <w:rsid w:val="00B12E93"/>
    <w:rsid w:val="00B13C95"/>
    <w:rsid w:val="00B13C96"/>
    <w:rsid w:val="00B14346"/>
    <w:rsid w:val="00B14559"/>
    <w:rsid w:val="00B145BC"/>
    <w:rsid w:val="00B14865"/>
    <w:rsid w:val="00B15CD9"/>
    <w:rsid w:val="00B161B3"/>
    <w:rsid w:val="00B173C6"/>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4B3F"/>
    <w:rsid w:val="00B55347"/>
    <w:rsid w:val="00B56038"/>
    <w:rsid w:val="00B56116"/>
    <w:rsid w:val="00B56AE2"/>
    <w:rsid w:val="00B60424"/>
    <w:rsid w:val="00B60B6F"/>
    <w:rsid w:val="00B623EE"/>
    <w:rsid w:val="00B624B2"/>
    <w:rsid w:val="00B63214"/>
    <w:rsid w:val="00B63296"/>
    <w:rsid w:val="00B64EDD"/>
    <w:rsid w:val="00B6515B"/>
    <w:rsid w:val="00B660C4"/>
    <w:rsid w:val="00B67B13"/>
    <w:rsid w:val="00B67D52"/>
    <w:rsid w:val="00B701BF"/>
    <w:rsid w:val="00B711A4"/>
    <w:rsid w:val="00B721AA"/>
    <w:rsid w:val="00B7240B"/>
    <w:rsid w:val="00B72A4C"/>
    <w:rsid w:val="00B72AA0"/>
    <w:rsid w:val="00B737BC"/>
    <w:rsid w:val="00B74A71"/>
    <w:rsid w:val="00B75BE5"/>
    <w:rsid w:val="00B763B3"/>
    <w:rsid w:val="00B763E8"/>
    <w:rsid w:val="00B76C04"/>
    <w:rsid w:val="00B76FEA"/>
    <w:rsid w:val="00B77000"/>
    <w:rsid w:val="00B7731B"/>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5810"/>
    <w:rsid w:val="00B96B42"/>
    <w:rsid w:val="00B97AA4"/>
    <w:rsid w:val="00B97FE7"/>
    <w:rsid w:val="00BA21FB"/>
    <w:rsid w:val="00BA225B"/>
    <w:rsid w:val="00BA2CFA"/>
    <w:rsid w:val="00BA44EF"/>
    <w:rsid w:val="00BA4727"/>
    <w:rsid w:val="00BA62C4"/>
    <w:rsid w:val="00BA69BA"/>
    <w:rsid w:val="00BA6EEE"/>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1E0A"/>
    <w:rsid w:val="00BC329D"/>
    <w:rsid w:val="00BC5D1B"/>
    <w:rsid w:val="00BC6C3D"/>
    <w:rsid w:val="00BC6F1D"/>
    <w:rsid w:val="00BC6F6B"/>
    <w:rsid w:val="00BC7894"/>
    <w:rsid w:val="00BD050D"/>
    <w:rsid w:val="00BD0526"/>
    <w:rsid w:val="00BD0B9A"/>
    <w:rsid w:val="00BD1176"/>
    <w:rsid w:val="00BD1FE0"/>
    <w:rsid w:val="00BD2294"/>
    <w:rsid w:val="00BD2703"/>
    <w:rsid w:val="00BD3263"/>
    <w:rsid w:val="00BD3767"/>
    <w:rsid w:val="00BD447E"/>
    <w:rsid w:val="00BD4CE9"/>
    <w:rsid w:val="00BD5737"/>
    <w:rsid w:val="00BD7771"/>
    <w:rsid w:val="00BE1AB3"/>
    <w:rsid w:val="00BE203D"/>
    <w:rsid w:val="00BE2150"/>
    <w:rsid w:val="00BE27C5"/>
    <w:rsid w:val="00BE2B85"/>
    <w:rsid w:val="00BE2CB1"/>
    <w:rsid w:val="00BE43F5"/>
    <w:rsid w:val="00BE486A"/>
    <w:rsid w:val="00BE496F"/>
    <w:rsid w:val="00BE4B69"/>
    <w:rsid w:val="00BE630E"/>
    <w:rsid w:val="00BE6898"/>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1D1F"/>
    <w:rsid w:val="00C028CC"/>
    <w:rsid w:val="00C0339E"/>
    <w:rsid w:val="00C04486"/>
    <w:rsid w:val="00C049BA"/>
    <w:rsid w:val="00C04E10"/>
    <w:rsid w:val="00C04E6E"/>
    <w:rsid w:val="00C051FA"/>
    <w:rsid w:val="00C05504"/>
    <w:rsid w:val="00C05B19"/>
    <w:rsid w:val="00C06EBF"/>
    <w:rsid w:val="00C0736A"/>
    <w:rsid w:val="00C07CC3"/>
    <w:rsid w:val="00C1061D"/>
    <w:rsid w:val="00C10EC1"/>
    <w:rsid w:val="00C1102F"/>
    <w:rsid w:val="00C11400"/>
    <w:rsid w:val="00C119D3"/>
    <w:rsid w:val="00C12D09"/>
    <w:rsid w:val="00C130FE"/>
    <w:rsid w:val="00C13958"/>
    <w:rsid w:val="00C14ABB"/>
    <w:rsid w:val="00C15058"/>
    <w:rsid w:val="00C1573C"/>
    <w:rsid w:val="00C15D84"/>
    <w:rsid w:val="00C16A33"/>
    <w:rsid w:val="00C16BCC"/>
    <w:rsid w:val="00C175EC"/>
    <w:rsid w:val="00C1799E"/>
    <w:rsid w:val="00C2147D"/>
    <w:rsid w:val="00C2173B"/>
    <w:rsid w:val="00C21AA0"/>
    <w:rsid w:val="00C2291C"/>
    <w:rsid w:val="00C24BA2"/>
    <w:rsid w:val="00C26449"/>
    <w:rsid w:val="00C269F8"/>
    <w:rsid w:val="00C27A3F"/>
    <w:rsid w:val="00C30AA0"/>
    <w:rsid w:val="00C30EDF"/>
    <w:rsid w:val="00C3149C"/>
    <w:rsid w:val="00C31CF6"/>
    <w:rsid w:val="00C32BBE"/>
    <w:rsid w:val="00C3362C"/>
    <w:rsid w:val="00C3371A"/>
    <w:rsid w:val="00C3463A"/>
    <w:rsid w:val="00C34D24"/>
    <w:rsid w:val="00C35C1C"/>
    <w:rsid w:val="00C37AEB"/>
    <w:rsid w:val="00C407C4"/>
    <w:rsid w:val="00C42639"/>
    <w:rsid w:val="00C426E0"/>
    <w:rsid w:val="00C4339A"/>
    <w:rsid w:val="00C435F9"/>
    <w:rsid w:val="00C43FBC"/>
    <w:rsid w:val="00C4484C"/>
    <w:rsid w:val="00C44898"/>
    <w:rsid w:val="00C45EB6"/>
    <w:rsid w:val="00C464BD"/>
    <w:rsid w:val="00C46FE0"/>
    <w:rsid w:val="00C471DB"/>
    <w:rsid w:val="00C52A9C"/>
    <w:rsid w:val="00C535E3"/>
    <w:rsid w:val="00C53CEE"/>
    <w:rsid w:val="00C54783"/>
    <w:rsid w:val="00C5548E"/>
    <w:rsid w:val="00C55FB0"/>
    <w:rsid w:val="00C572FE"/>
    <w:rsid w:val="00C573BA"/>
    <w:rsid w:val="00C574F7"/>
    <w:rsid w:val="00C6028B"/>
    <w:rsid w:val="00C60328"/>
    <w:rsid w:val="00C60701"/>
    <w:rsid w:val="00C61295"/>
    <w:rsid w:val="00C61B5C"/>
    <w:rsid w:val="00C61D73"/>
    <w:rsid w:val="00C62442"/>
    <w:rsid w:val="00C62BC2"/>
    <w:rsid w:val="00C6461D"/>
    <w:rsid w:val="00C64A7E"/>
    <w:rsid w:val="00C64EEC"/>
    <w:rsid w:val="00C66038"/>
    <w:rsid w:val="00C663EA"/>
    <w:rsid w:val="00C6655E"/>
    <w:rsid w:val="00C6716A"/>
    <w:rsid w:val="00C70762"/>
    <w:rsid w:val="00C714D2"/>
    <w:rsid w:val="00C716AE"/>
    <w:rsid w:val="00C720F2"/>
    <w:rsid w:val="00C723A6"/>
    <w:rsid w:val="00C72865"/>
    <w:rsid w:val="00C73403"/>
    <w:rsid w:val="00C7377B"/>
    <w:rsid w:val="00C7377E"/>
    <w:rsid w:val="00C73AC3"/>
    <w:rsid w:val="00C74E04"/>
    <w:rsid w:val="00C76121"/>
    <w:rsid w:val="00C77981"/>
    <w:rsid w:val="00C77F2A"/>
    <w:rsid w:val="00C8001F"/>
    <w:rsid w:val="00C80F1D"/>
    <w:rsid w:val="00C818B2"/>
    <w:rsid w:val="00C8436D"/>
    <w:rsid w:val="00C845F7"/>
    <w:rsid w:val="00C848E1"/>
    <w:rsid w:val="00C85091"/>
    <w:rsid w:val="00C85D21"/>
    <w:rsid w:val="00C8636C"/>
    <w:rsid w:val="00C87F2B"/>
    <w:rsid w:val="00C90855"/>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54F"/>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0B4"/>
    <w:rsid w:val="00CF1A54"/>
    <w:rsid w:val="00CF212F"/>
    <w:rsid w:val="00CF3ED2"/>
    <w:rsid w:val="00CF45B2"/>
    <w:rsid w:val="00CF4A75"/>
    <w:rsid w:val="00CF4FE3"/>
    <w:rsid w:val="00CF6934"/>
    <w:rsid w:val="00CF6E49"/>
    <w:rsid w:val="00CF71FA"/>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BB8"/>
    <w:rsid w:val="00D216A1"/>
    <w:rsid w:val="00D21C06"/>
    <w:rsid w:val="00D21C6C"/>
    <w:rsid w:val="00D21D17"/>
    <w:rsid w:val="00D2228F"/>
    <w:rsid w:val="00D229DD"/>
    <w:rsid w:val="00D22E4D"/>
    <w:rsid w:val="00D2315C"/>
    <w:rsid w:val="00D233BD"/>
    <w:rsid w:val="00D23EB3"/>
    <w:rsid w:val="00D2445E"/>
    <w:rsid w:val="00D2516A"/>
    <w:rsid w:val="00D256EE"/>
    <w:rsid w:val="00D25717"/>
    <w:rsid w:val="00D2590D"/>
    <w:rsid w:val="00D25E68"/>
    <w:rsid w:val="00D261B7"/>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1F57"/>
    <w:rsid w:val="00D435F3"/>
    <w:rsid w:val="00D43BD7"/>
    <w:rsid w:val="00D44833"/>
    <w:rsid w:val="00D44F21"/>
    <w:rsid w:val="00D4523E"/>
    <w:rsid w:val="00D453FC"/>
    <w:rsid w:val="00D45A71"/>
    <w:rsid w:val="00D45CC9"/>
    <w:rsid w:val="00D4632E"/>
    <w:rsid w:val="00D46DC3"/>
    <w:rsid w:val="00D501C3"/>
    <w:rsid w:val="00D512F9"/>
    <w:rsid w:val="00D513BC"/>
    <w:rsid w:val="00D51928"/>
    <w:rsid w:val="00D5309D"/>
    <w:rsid w:val="00D530BB"/>
    <w:rsid w:val="00D53356"/>
    <w:rsid w:val="00D53EAA"/>
    <w:rsid w:val="00D5447A"/>
    <w:rsid w:val="00D54DC0"/>
    <w:rsid w:val="00D5636F"/>
    <w:rsid w:val="00D56B5F"/>
    <w:rsid w:val="00D57984"/>
    <w:rsid w:val="00D57A77"/>
    <w:rsid w:val="00D57C31"/>
    <w:rsid w:val="00D57E0C"/>
    <w:rsid w:val="00D57E55"/>
    <w:rsid w:val="00D605EB"/>
    <w:rsid w:val="00D60601"/>
    <w:rsid w:val="00D60A86"/>
    <w:rsid w:val="00D60E88"/>
    <w:rsid w:val="00D61195"/>
    <w:rsid w:val="00D627F7"/>
    <w:rsid w:val="00D628A1"/>
    <w:rsid w:val="00D62A29"/>
    <w:rsid w:val="00D641E4"/>
    <w:rsid w:val="00D66558"/>
    <w:rsid w:val="00D665C1"/>
    <w:rsid w:val="00D66768"/>
    <w:rsid w:val="00D67FEE"/>
    <w:rsid w:val="00D700C5"/>
    <w:rsid w:val="00D70102"/>
    <w:rsid w:val="00D7138F"/>
    <w:rsid w:val="00D717A6"/>
    <w:rsid w:val="00D71A57"/>
    <w:rsid w:val="00D71D0C"/>
    <w:rsid w:val="00D7212C"/>
    <w:rsid w:val="00D73D68"/>
    <w:rsid w:val="00D74A82"/>
    <w:rsid w:val="00D74C0F"/>
    <w:rsid w:val="00D7536F"/>
    <w:rsid w:val="00D75915"/>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94D"/>
    <w:rsid w:val="00DA0318"/>
    <w:rsid w:val="00DA1B95"/>
    <w:rsid w:val="00DA200C"/>
    <w:rsid w:val="00DA2D68"/>
    <w:rsid w:val="00DA2DBC"/>
    <w:rsid w:val="00DA2F3B"/>
    <w:rsid w:val="00DA2F51"/>
    <w:rsid w:val="00DA4254"/>
    <w:rsid w:val="00DA485B"/>
    <w:rsid w:val="00DA522C"/>
    <w:rsid w:val="00DA5FB7"/>
    <w:rsid w:val="00DA6450"/>
    <w:rsid w:val="00DA762F"/>
    <w:rsid w:val="00DB07D1"/>
    <w:rsid w:val="00DB0E7B"/>
    <w:rsid w:val="00DB181C"/>
    <w:rsid w:val="00DB313B"/>
    <w:rsid w:val="00DB3632"/>
    <w:rsid w:val="00DB3927"/>
    <w:rsid w:val="00DB43F5"/>
    <w:rsid w:val="00DB5B30"/>
    <w:rsid w:val="00DB638F"/>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267"/>
    <w:rsid w:val="00DD06D9"/>
    <w:rsid w:val="00DD07EC"/>
    <w:rsid w:val="00DD0FA1"/>
    <w:rsid w:val="00DD1BD4"/>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2566"/>
    <w:rsid w:val="00DE25C9"/>
    <w:rsid w:val="00DE2A1E"/>
    <w:rsid w:val="00DE2B9B"/>
    <w:rsid w:val="00DE35FD"/>
    <w:rsid w:val="00DE386E"/>
    <w:rsid w:val="00DE403A"/>
    <w:rsid w:val="00DE413F"/>
    <w:rsid w:val="00DE45A9"/>
    <w:rsid w:val="00DE4D7B"/>
    <w:rsid w:val="00DE55F2"/>
    <w:rsid w:val="00DE6155"/>
    <w:rsid w:val="00DE65B2"/>
    <w:rsid w:val="00DE687A"/>
    <w:rsid w:val="00DE6AA3"/>
    <w:rsid w:val="00DF018D"/>
    <w:rsid w:val="00DF0E3D"/>
    <w:rsid w:val="00DF14B7"/>
    <w:rsid w:val="00DF17AC"/>
    <w:rsid w:val="00DF3642"/>
    <w:rsid w:val="00DF3B19"/>
    <w:rsid w:val="00DF4736"/>
    <w:rsid w:val="00DF4C20"/>
    <w:rsid w:val="00DF5633"/>
    <w:rsid w:val="00DF592C"/>
    <w:rsid w:val="00DF5C34"/>
    <w:rsid w:val="00DF605E"/>
    <w:rsid w:val="00DF6397"/>
    <w:rsid w:val="00DF694A"/>
    <w:rsid w:val="00DF6F4F"/>
    <w:rsid w:val="00DF71D6"/>
    <w:rsid w:val="00DF7C4C"/>
    <w:rsid w:val="00E016D0"/>
    <w:rsid w:val="00E02492"/>
    <w:rsid w:val="00E0289D"/>
    <w:rsid w:val="00E02E19"/>
    <w:rsid w:val="00E03124"/>
    <w:rsid w:val="00E03AD4"/>
    <w:rsid w:val="00E03CCB"/>
    <w:rsid w:val="00E05095"/>
    <w:rsid w:val="00E05F0B"/>
    <w:rsid w:val="00E05F25"/>
    <w:rsid w:val="00E0643A"/>
    <w:rsid w:val="00E0685B"/>
    <w:rsid w:val="00E073D8"/>
    <w:rsid w:val="00E07795"/>
    <w:rsid w:val="00E11190"/>
    <w:rsid w:val="00E11540"/>
    <w:rsid w:val="00E13392"/>
    <w:rsid w:val="00E13818"/>
    <w:rsid w:val="00E14429"/>
    <w:rsid w:val="00E1469F"/>
    <w:rsid w:val="00E14A07"/>
    <w:rsid w:val="00E14ACF"/>
    <w:rsid w:val="00E156F4"/>
    <w:rsid w:val="00E15966"/>
    <w:rsid w:val="00E15977"/>
    <w:rsid w:val="00E1676E"/>
    <w:rsid w:val="00E169EF"/>
    <w:rsid w:val="00E16E28"/>
    <w:rsid w:val="00E174F3"/>
    <w:rsid w:val="00E1764E"/>
    <w:rsid w:val="00E17789"/>
    <w:rsid w:val="00E178C4"/>
    <w:rsid w:val="00E17C61"/>
    <w:rsid w:val="00E17EE2"/>
    <w:rsid w:val="00E201F0"/>
    <w:rsid w:val="00E2140F"/>
    <w:rsid w:val="00E21A01"/>
    <w:rsid w:val="00E21B40"/>
    <w:rsid w:val="00E22E50"/>
    <w:rsid w:val="00E22EA1"/>
    <w:rsid w:val="00E23599"/>
    <w:rsid w:val="00E236BF"/>
    <w:rsid w:val="00E2396A"/>
    <w:rsid w:val="00E23F77"/>
    <w:rsid w:val="00E24AE2"/>
    <w:rsid w:val="00E25EC5"/>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CF"/>
    <w:rsid w:val="00E35BED"/>
    <w:rsid w:val="00E35DAC"/>
    <w:rsid w:val="00E3644C"/>
    <w:rsid w:val="00E36F57"/>
    <w:rsid w:val="00E3704D"/>
    <w:rsid w:val="00E371CE"/>
    <w:rsid w:val="00E4061F"/>
    <w:rsid w:val="00E406B6"/>
    <w:rsid w:val="00E4133F"/>
    <w:rsid w:val="00E415ED"/>
    <w:rsid w:val="00E419B9"/>
    <w:rsid w:val="00E44102"/>
    <w:rsid w:val="00E448F5"/>
    <w:rsid w:val="00E465EE"/>
    <w:rsid w:val="00E47A89"/>
    <w:rsid w:val="00E47E89"/>
    <w:rsid w:val="00E50C35"/>
    <w:rsid w:val="00E521CC"/>
    <w:rsid w:val="00E5269F"/>
    <w:rsid w:val="00E535DC"/>
    <w:rsid w:val="00E53609"/>
    <w:rsid w:val="00E54B32"/>
    <w:rsid w:val="00E55042"/>
    <w:rsid w:val="00E55545"/>
    <w:rsid w:val="00E5578E"/>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735"/>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CBC"/>
    <w:rsid w:val="00E73D7B"/>
    <w:rsid w:val="00E7461B"/>
    <w:rsid w:val="00E74EE8"/>
    <w:rsid w:val="00E75382"/>
    <w:rsid w:val="00E757B7"/>
    <w:rsid w:val="00E75F4F"/>
    <w:rsid w:val="00E76367"/>
    <w:rsid w:val="00E763A8"/>
    <w:rsid w:val="00E76B74"/>
    <w:rsid w:val="00E805B1"/>
    <w:rsid w:val="00E80DA8"/>
    <w:rsid w:val="00E81276"/>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34F5"/>
    <w:rsid w:val="00EC46FA"/>
    <w:rsid w:val="00EC59AD"/>
    <w:rsid w:val="00EC6AB2"/>
    <w:rsid w:val="00EC7483"/>
    <w:rsid w:val="00EC7A43"/>
    <w:rsid w:val="00EC7B54"/>
    <w:rsid w:val="00ED06A9"/>
    <w:rsid w:val="00ED09FB"/>
    <w:rsid w:val="00ED0F20"/>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124"/>
    <w:rsid w:val="00EF6486"/>
    <w:rsid w:val="00EF688F"/>
    <w:rsid w:val="00EF6B0F"/>
    <w:rsid w:val="00EF6E82"/>
    <w:rsid w:val="00EF74F9"/>
    <w:rsid w:val="00EF7632"/>
    <w:rsid w:val="00EF76E9"/>
    <w:rsid w:val="00EF77E4"/>
    <w:rsid w:val="00EF7AE0"/>
    <w:rsid w:val="00EF7CF4"/>
    <w:rsid w:val="00F00C93"/>
    <w:rsid w:val="00F01A97"/>
    <w:rsid w:val="00F04008"/>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CBD"/>
    <w:rsid w:val="00F16F03"/>
    <w:rsid w:val="00F177F1"/>
    <w:rsid w:val="00F179B6"/>
    <w:rsid w:val="00F20820"/>
    <w:rsid w:val="00F21C76"/>
    <w:rsid w:val="00F2288E"/>
    <w:rsid w:val="00F228D0"/>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6AE7"/>
    <w:rsid w:val="00F37073"/>
    <w:rsid w:val="00F373FA"/>
    <w:rsid w:val="00F376CA"/>
    <w:rsid w:val="00F4043B"/>
    <w:rsid w:val="00F40E5F"/>
    <w:rsid w:val="00F40F9F"/>
    <w:rsid w:val="00F42E5A"/>
    <w:rsid w:val="00F430D8"/>
    <w:rsid w:val="00F44BBD"/>
    <w:rsid w:val="00F453C8"/>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12AA"/>
    <w:rsid w:val="00F61359"/>
    <w:rsid w:val="00F62ECD"/>
    <w:rsid w:val="00F63B04"/>
    <w:rsid w:val="00F641C2"/>
    <w:rsid w:val="00F65432"/>
    <w:rsid w:val="00F656D4"/>
    <w:rsid w:val="00F6576C"/>
    <w:rsid w:val="00F65E8D"/>
    <w:rsid w:val="00F669E3"/>
    <w:rsid w:val="00F66EEF"/>
    <w:rsid w:val="00F702B1"/>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1A8"/>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333"/>
    <w:rsid w:val="00FA3583"/>
    <w:rsid w:val="00FA3FE3"/>
    <w:rsid w:val="00FA5CCD"/>
    <w:rsid w:val="00FA6101"/>
    <w:rsid w:val="00FA6604"/>
    <w:rsid w:val="00FA72B5"/>
    <w:rsid w:val="00FA7B11"/>
    <w:rsid w:val="00FB105F"/>
    <w:rsid w:val="00FB16AD"/>
    <w:rsid w:val="00FB1A40"/>
    <w:rsid w:val="00FB1F78"/>
    <w:rsid w:val="00FB2737"/>
    <w:rsid w:val="00FB36C4"/>
    <w:rsid w:val="00FB3AF1"/>
    <w:rsid w:val="00FB4C30"/>
    <w:rsid w:val="00FB5ABF"/>
    <w:rsid w:val="00FB6E32"/>
    <w:rsid w:val="00FB7E90"/>
    <w:rsid w:val="00FB7FAC"/>
    <w:rsid w:val="00FC032D"/>
    <w:rsid w:val="00FC0C42"/>
    <w:rsid w:val="00FC0FDC"/>
    <w:rsid w:val="00FC1614"/>
    <w:rsid w:val="00FC17B2"/>
    <w:rsid w:val="00FC2076"/>
    <w:rsid w:val="00FC2ECC"/>
    <w:rsid w:val="00FC3868"/>
    <w:rsid w:val="00FC3AC2"/>
    <w:rsid w:val="00FC407A"/>
    <w:rsid w:val="00FC420F"/>
    <w:rsid w:val="00FC5521"/>
    <w:rsid w:val="00FC5581"/>
    <w:rsid w:val="00FC5E2C"/>
    <w:rsid w:val="00FC67DF"/>
    <w:rsid w:val="00FC67E0"/>
    <w:rsid w:val="00FC68AB"/>
    <w:rsid w:val="00FC6E72"/>
    <w:rsid w:val="00FC6EEF"/>
    <w:rsid w:val="00FD0075"/>
    <w:rsid w:val="00FD2607"/>
    <w:rsid w:val="00FD2AFD"/>
    <w:rsid w:val="00FD323F"/>
    <w:rsid w:val="00FD42F3"/>
    <w:rsid w:val="00FD52A8"/>
    <w:rsid w:val="00FD560E"/>
    <w:rsid w:val="00FD5C33"/>
    <w:rsid w:val="00FD61DF"/>
    <w:rsid w:val="00FD63F3"/>
    <w:rsid w:val="00FE00E8"/>
    <w:rsid w:val="00FE0F3A"/>
    <w:rsid w:val="00FE13DD"/>
    <w:rsid w:val="00FE221E"/>
    <w:rsid w:val="00FE2DB8"/>
    <w:rsid w:val="00FE2DD5"/>
    <w:rsid w:val="00FE30B5"/>
    <w:rsid w:val="00FE324D"/>
    <w:rsid w:val="00FE364F"/>
    <w:rsid w:val="00FE41AC"/>
    <w:rsid w:val="00FE4997"/>
    <w:rsid w:val="00FE528F"/>
    <w:rsid w:val="00FE57DD"/>
    <w:rsid w:val="00FE5DB5"/>
    <w:rsid w:val="00FE6339"/>
    <w:rsid w:val="00FE74EC"/>
    <w:rsid w:val="00FE79E2"/>
    <w:rsid w:val="00FF0CF3"/>
    <w:rsid w:val="00FF0F35"/>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33EF5"/>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A0B70"/>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4778F0"/>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D411E"/>
  <w15:docId w15:val="{3B8A2A77-79BD-4BB8-8E81-5E240E372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162"/>
    <w:rPr>
      <w:rFonts w:asciiTheme="minorHAnsi" w:eastAsiaTheme="minorEastAsia" w:hAnsiTheme="minorHAnsi" w:cstheme="minorBidi"/>
      <w:sz w:val="22"/>
      <w:szCs w:val="22"/>
      <w:lang w:val="en-US" w:eastAsia="ko-KR"/>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Doc-title"/>
    <w:qFormat/>
    <w:pPr>
      <w:numPr>
        <w:ilvl w:val="5"/>
      </w:numPr>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8E51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5162"/>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US"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before="120"/>
    </w:pPr>
  </w:style>
  <w:style w:type="paragraph" w:styleId="BodyText3">
    <w:name w:val="Body Text 3"/>
    <w:basedOn w:val="Normal"/>
    <w:qFormat/>
    <w:rPr>
      <w:b/>
      <w:i/>
    </w:rPr>
  </w:style>
  <w:style w:type="paragraph" w:styleId="BodyText">
    <w:name w:val="Body Text"/>
    <w:basedOn w:val="Normal"/>
    <w:qFormat/>
    <w:pPr>
      <w:spacing w:after="120"/>
    </w:pPr>
    <w:rPr>
      <w:rFonts w:eastAsia="MS Mincho"/>
    </w:rPr>
  </w:style>
  <w:style w:type="paragraph" w:styleId="BodyTextIndent">
    <w:name w:val="Body Text Indent"/>
    <w:basedOn w:val="Normal"/>
    <w:qFormat/>
    <w:pPr>
      <w:spacing w:before="240"/>
      <w:ind w:left="360"/>
    </w:pPr>
    <w:rPr>
      <w:i/>
    </w:rPr>
  </w:style>
  <w:style w:type="paragraph" w:styleId="PlainText">
    <w:name w:val="Plain Text"/>
    <w:basedOn w:val="Normal"/>
    <w:qFormat/>
    <w:rPr>
      <w:rFonts w:ascii="Courier New" w:hAnsi="Courier New"/>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568" w:hanging="568"/>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rPr>
      <w:rFonts w:ascii="Arial" w:hAnsi="Arial"/>
      <w:b/>
      <w:sz w:val="18"/>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numPr>
        <w:numId w:val="2"/>
      </w:numPr>
      <w:tabs>
        <w:tab w:val="left" w:pos="1800"/>
      </w:tabs>
      <w:overflowPunct w:val="0"/>
      <w:autoSpaceDE w:val="0"/>
      <w:autoSpaceDN w:val="0"/>
      <w:adjustRightInd w:val="0"/>
      <w:spacing w:before="120" w:line="280" w:lineRule="atLeast"/>
      <w:ind w:left="1800"/>
      <w:textAlignment w:val="baseline"/>
    </w:pPr>
    <w:rPr>
      <w:rFonts w:ascii="Bookman Old Style"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BodyText2">
    <w:name w:val="Body Text 2"/>
    <w:basedOn w:val="Normal"/>
    <w:qFormat/>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spacing w:before="0" w:after="180"/>
    </w:pPr>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35A1D4"/>
      <w:u w:val="single"/>
    </w:rPr>
  </w:style>
  <w:style w:type="character" w:styleId="Hyperlink">
    <w:name w:val="Hyperlink"/>
    <w:rPr>
      <w:color w:val="35A1D4"/>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ListBulletChar">
    <w:name w:val="List Bullet Char"/>
    <w:link w:val="ListBullet"/>
    <w:qFormat/>
    <w:rPr>
      <w:lang w:val="en-GB" w:eastAsia="en-US" w:bidi="ar-SA"/>
    </w:rPr>
  </w:style>
  <w:style w:type="character" w:customStyle="1" w:styleId="superscript">
    <w:name w:val="superscript"/>
    <w:qForma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paragraph" w:customStyle="1" w:styleId="CRCoverPage">
    <w:name w:val="CR Cover Page"/>
    <w:link w:val="CRCoverPageZchn"/>
    <w:qFormat/>
    <w:pPr>
      <w:spacing w:after="120"/>
    </w:pPr>
    <w:rPr>
      <w:rFonts w:ascii="Arial" w:hAnsi="Arial"/>
      <w:lang w:eastAsia="en-US"/>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character" w:customStyle="1" w:styleId="Guidance">
    <w:name w:val="Guidance"/>
    <w:qFormat/>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qFormat/>
    <w:rPr>
      <w:color w:val="959595"/>
    </w:rPr>
  </w:style>
  <w:style w:type="character" w:customStyle="1" w:styleId="TAHChar">
    <w:name w:val="TAH Char"/>
    <w:link w:val="TAH"/>
    <w:qFormat/>
    <w:rPr>
      <w:rFonts w:ascii="Arial" w:hAnsi="Arial"/>
      <w:b/>
      <w:sz w:val="18"/>
      <w:lang w:val="en-GB" w:eastAsia="en-US"/>
    </w:rPr>
  </w:style>
  <w:style w:type="paragraph" w:customStyle="1" w:styleId="TAH">
    <w:name w:val="TAH"/>
    <w:basedOn w:val="TAC"/>
    <w:link w:val="TAHChar"/>
    <w:qFormat/>
    <w:rPr>
      <w:b/>
    </w:rPr>
  </w:style>
  <w:style w:type="character" w:customStyle="1" w:styleId="NOChar">
    <w:name w:val="NO Char"/>
    <w:link w:val="NO"/>
    <w:qFormat/>
    <w:rPr>
      <w:rFonts w:eastAsia="SimSun"/>
      <w:lang w:val="en-GB" w:eastAsia="en-US" w:bidi="ar-SA"/>
    </w:rPr>
  </w:style>
  <w:style w:type="paragraph" w:customStyle="1" w:styleId="NO">
    <w:name w:val="NO"/>
    <w:basedOn w:val="Normal"/>
    <w:link w:val="NOChar"/>
    <w:qFormat/>
    <w:pPr>
      <w:keepLines/>
      <w:ind w:left="1135" w:hanging="851"/>
    </w:pPr>
  </w:style>
  <w:style w:type="character" w:customStyle="1" w:styleId="Heading1Char">
    <w:name w:val="Heading 1 Char"/>
    <w:link w:val="Heading1"/>
    <w:rPr>
      <w:rFonts w:ascii="Arial" w:eastAsiaTheme="minorEastAsia" w:hAnsi="Arial" w:cstheme="minorBidi"/>
      <w:sz w:val="36"/>
      <w:szCs w:val="22"/>
      <w:lang w:val="en-US" w:eastAsia="ko-KR"/>
    </w:rPr>
  </w:style>
  <w:style w:type="character" w:customStyle="1" w:styleId="Heading8Char">
    <w:name w:val="Heading 8 Char"/>
    <w:link w:val="Heading8"/>
    <w:rPr>
      <w:rFonts w:ascii="Arial" w:eastAsiaTheme="minorEastAsia" w:hAnsi="Arial" w:cstheme="minorBidi"/>
      <w:sz w:val="36"/>
      <w:szCs w:val="22"/>
      <w:lang w:val="en-US" w:eastAsia="ko-KR"/>
    </w:rPr>
  </w:style>
  <w:style w:type="character" w:customStyle="1" w:styleId="TFChar">
    <w:name w:val="TF Char"/>
    <w:link w:val="TF"/>
    <w:rPr>
      <w:rFonts w:ascii="Arial" w:eastAsia="SimSun" w:hAnsi="Arial"/>
      <w:b/>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EditorsNote">
    <w:name w:val="Editor's Note"/>
    <w:basedOn w:val="NO"/>
    <w:link w:val="EditorsNoteChar"/>
    <w:qFormat/>
    <w:rPr>
      <w:color w:val="FF0000"/>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style>
  <w:style w:type="character" w:customStyle="1" w:styleId="MTEquationSection">
    <w:name w:val="MTEquationSection"/>
    <w:qFormat/>
    <w:rPr>
      <w:color w:val="FF0000"/>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ListChar">
    <w:name w:val="List Char"/>
    <w:link w:val="List"/>
    <w:qForma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rPr>
      <w:rFonts w:eastAsia="SimSun"/>
      <w:lang w:val="en-GB" w:eastAsia="en-US" w:bidi="ar-SA"/>
    </w:rPr>
  </w:style>
  <w:style w:type="paragraph" w:customStyle="1" w:styleId="B1">
    <w:name w:val="B1"/>
    <w:basedOn w:val="List"/>
    <w:link w:val="B1Char1"/>
    <w:qFormat/>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textAlignment w:val="baseline"/>
    </w:pPr>
    <w:rPr>
      <w:rFonts w:ascii="Arial" w:hAnsi="Arial"/>
      <w:sz w:val="18"/>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style>
  <w:style w:type="paragraph" w:customStyle="1" w:styleId="CharCharChar">
    <w:name w:val="Char Char Char"/>
    <w:basedOn w:val="Normal"/>
    <w:next w:val="Normal"/>
    <w:semiHidden/>
    <w:qFormat/>
    <w:pPr>
      <w:keepNext/>
      <w:tabs>
        <w:tab w:val="left" w:pos="851"/>
      </w:tabs>
      <w:autoSpaceDE w:val="0"/>
      <w:autoSpaceDN w:val="0"/>
      <w:adjustRightInd w:val="0"/>
      <w:spacing w:before="60" w:after="60"/>
      <w:ind w:left="851" w:hanging="851"/>
    </w:pPr>
    <w:rPr>
      <w:rFonts w:cs="Arial"/>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US" w:eastAsia="en-US"/>
    </w:rPr>
  </w:style>
  <w:style w:type="paragraph" w:customStyle="1" w:styleId="EQ">
    <w:name w:val="EQ"/>
    <w:basedOn w:val="Normal"/>
    <w:next w:val="Normal"/>
    <w:qFormat/>
    <w:pPr>
      <w:keepLines/>
      <w:tabs>
        <w:tab w:val="center" w:pos="4536"/>
        <w:tab w:val="right" w:pos="9072"/>
      </w:tabs>
    </w:pPr>
  </w:style>
  <w:style w:type="paragraph" w:customStyle="1" w:styleId="FirstChange">
    <w:name w:val="First Change"/>
    <w:basedOn w:val="Normal"/>
    <w:qFormat/>
    <w:pPr>
      <w:jc w:val="center"/>
    </w:pPr>
    <w:rPr>
      <w:color w:val="FF000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列出段落1,列表段落11,목록 단락"/>
    <w:basedOn w:val="Normal"/>
    <w:link w:val="ListParagraphChar"/>
    <w:uiPriority w:val="34"/>
    <w:qFormat/>
    <w:pPr>
      <w:ind w:firstLineChars="200" w:firstLine="420"/>
    </w:pPr>
  </w:style>
  <w:style w:type="paragraph" w:customStyle="1" w:styleId="ZB">
    <w:name w:val="ZB"/>
    <w:qFormat/>
    <w:pPr>
      <w:framePr w:w="10206" w:h="284" w:hRule="exact" w:wrap="notBeside" w:vAnchor="page" w:hAnchor="margin" w:y="1986"/>
      <w:widowControl w:val="0"/>
      <w:ind w:right="28"/>
      <w:jc w:val="right"/>
    </w:pPr>
    <w:rPr>
      <w:rFonts w:ascii="Arial" w:hAnsi="Arial"/>
      <w:i/>
      <w:lang w:val="en-US" w:eastAsia="en-US"/>
    </w:rPr>
  </w:style>
  <w:style w:type="paragraph" w:customStyle="1" w:styleId="FP">
    <w:name w:val="FP"/>
    <w:basedOn w:val="Normal"/>
    <w:qFormat/>
  </w:style>
  <w:style w:type="paragraph" w:customStyle="1" w:styleId="Style30">
    <w:name w:val="_Style 3"/>
    <w:basedOn w:val="Normal"/>
    <w:uiPriority w:val="34"/>
    <w:qFormat/>
    <w:pPr>
      <w:ind w:left="720"/>
    </w:pPr>
    <w:rPr>
      <w:rFonts w:ascii="Calibri" w:eastAsia="Calibri" w:hAnsi="Calibri"/>
    </w:rPr>
  </w:style>
  <w:style w:type="paragraph" w:customStyle="1" w:styleId="table">
    <w:name w:val="table"/>
    <w:basedOn w:val="Normal"/>
    <w:next w:val="Normal"/>
    <w:qFormat/>
    <w:pPr>
      <w:jc w:val="center"/>
    </w:pPr>
    <w:rPr>
      <w:rFonts w:eastAsia="MS Mincho"/>
    </w:rPr>
  </w:style>
  <w:style w:type="paragraph" w:customStyle="1" w:styleId="CRfront">
    <w:name w:val="CR_front"/>
    <w:qFormat/>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customStyle="1" w:styleId="LD">
    <w:name w:val="LD"/>
    <w:qFormat/>
    <w:pPr>
      <w:keepNext/>
      <w:keepLines/>
      <w:spacing w:line="180" w:lineRule="exact"/>
    </w:pPr>
    <w:rPr>
      <w:rFonts w:ascii="Courier New" w:hAnsi="Courier New"/>
      <w:lang w:val="en-US"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style>
  <w:style w:type="paragraph" w:customStyle="1" w:styleId="TabList">
    <w:name w:val="TabList"/>
    <w:basedOn w:val="Normal"/>
    <w:qFormat/>
    <w:pPr>
      <w:tabs>
        <w:tab w:val="left" w:pos="1134"/>
      </w:tabs>
    </w:pPr>
    <w:rPr>
      <w:rFonts w:eastAsia="MS Mincho"/>
    </w:rPr>
  </w:style>
  <w:style w:type="paragraph" w:customStyle="1" w:styleId="berschrift1H1">
    <w:name w:val="Überschrift 1.H1"/>
    <w:basedOn w:val="Normal"/>
    <w:next w:val="Normal"/>
    <w:qFormat/>
    <w:pPr>
      <w:keepNext/>
      <w:keepLines/>
      <w:numPr>
        <w:numId w:val="3"/>
      </w:numPr>
      <w:pBdr>
        <w:top w:val="single" w:sz="12" w:space="3" w:color="auto"/>
      </w:pBdr>
      <w:spacing w:before="240"/>
      <w:outlineLvl w:val="0"/>
    </w:pPr>
    <w:rPr>
      <w:rFonts w:ascii="Arial" w:hAnsi="Arial"/>
      <w:sz w:val="36"/>
      <w:lang w:eastAsia="de-DE"/>
    </w:rPr>
  </w:style>
  <w:style w:type="paragraph" w:customStyle="1" w:styleId="00BodyText">
    <w:name w:val="00 BodyText"/>
    <w:basedOn w:val="Normal"/>
    <w:qFormat/>
    <w:pPr>
      <w:spacing w:after="220"/>
    </w:pPr>
    <w:rPr>
      <w:rFonts w:ascii="Arial" w:hAnsi="Arial"/>
    </w:rPr>
  </w:style>
  <w:style w:type="paragraph" w:customStyle="1" w:styleId="Observation">
    <w:name w:val="Observation"/>
    <w:basedOn w:val="Normal"/>
    <w:qFormat/>
    <w:pPr>
      <w:numPr>
        <w:numId w:val="4"/>
      </w:numPr>
    </w:pPr>
    <w:rPr>
      <w:b/>
    </w:rPr>
  </w:style>
  <w:style w:type="paragraph" w:customStyle="1" w:styleId="Proposallist">
    <w:name w:val="Proposal list"/>
    <w:basedOn w:val="Proposal"/>
    <w:qFormat/>
    <w:pPr>
      <w:tabs>
        <w:tab w:val="left" w:pos="1560"/>
      </w:tabs>
      <w:ind w:left="1560" w:hanging="1134"/>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qFormat/>
  </w:style>
  <w:style w:type="paragraph" w:customStyle="1" w:styleId="Style1">
    <w:name w:val="_Style 1"/>
    <w:basedOn w:val="Normal"/>
    <w:uiPriority w:val="1"/>
    <w:qFormat/>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style>
  <w:style w:type="paragraph" w:customStyle="1" w:styleId="B5">
    <w:name w:val="B5"/>
    <w:basedOn w:val="List5"/>
    <w:qFormat/>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MTDisplayEquation">
    <w:name w:val="MTDisplayEquation"/>
    <w:basedOn w:val="Normal"/>
    <w:qFormat/>
    <w:pPr>
      <w:tabs>
        <w:tab w:val="center" w:pos="4820"/>
        <w:tab w:val="right" w:pos="9640"/>
      </w:tabs>
    </w:pPr>
  </w:style>
  <w:style w:type="paragraph" w:customStyle="1" w:styleId="B4">
    <w:name w:val="B4"/>
    <w:basedOn w:val="List4"/>
    <w:qFormat/>
  </w:style>
  <w:style w:type="paragraph" w:customStyle="1" w:styleId="Char">
    <w:name w:val="Char"/>
    <w:basedOn w:val="DocumentMap"/>
    <w:pPr>
      <w:adjustRightInd w:val="0"/>
      <w:spacing w:line="436" w:lineRule="exact"/>
      <w:ind w:left="357"/>
      <w:outlineLvl w:val="3"/>
    </w:pPr>
    <w:rPr>
      <w:b/>
    </w:rPr>
  </w:style>
  <w:style w:type="paragraph" w:customStyle="1" w:styleId="textintend2">
    <w:name w:val="text intend 2"/>
    <w:basedOn w:val="text"/>
    <w:pPr>
      <w:numPr>
        <w:numId w:val="5"/>
      </w:numPr>
      <w:spacing w:after="120"/>
    </w:pPr>
    <w:rPr>
      <w:rFonts w:eastAsia="MS Mincho"/>
      <w:lang w:val="en-US"/>
    </w:rPr>
  </w:style>
  <w:style w:type="paragraph" w:customStyle="1" w:styleId="text">
    <w:name w:val="text"/>
    <w:basedOn w:val="Normal"/>
    <w:pPr>
      <w:spacing w:after="240"/>
    </w:pPr>
    <w:rPr>
      <w:lang w:val="en-AU"/>
    </w:rPr>
  </w:style>
  <w:style w:type="paragraph" w:customStyle="1" w:styleId="normalpuce">
    <w:name w:val="normal puce"/>
    <w:basedOn w:val="Normal"/>
    <w:qFormat/>
    <w:pPr>
      <w:numPr>
        <w:numId w:val="6"/>
      </w:numPr>
      <w:spacing w:before="60" w:after="60"/>
    </w:pPr>
    <w:rPr>
      <w:rFonts w:eastAsia="MS Mincho"/>
    </w:rPr>
  </w:style>
  <w:style w:type="paragraph" w:customStyle="1" w:styleId="textintend3">
    <w:name w:val="text intend 3"/>
    <w:basedOn w:val="text"/>
    <w:qFormat/>
    <w:pPr>
      <w:numPr>
        <w:numId w:val="7"/>
      </w:numPr>
      <w:spacing w:after="120"/>
    </w:pPr>
    <w:rPr>
      <w:rFonts w:eastAsia="MS Mincho"/>
      <w:lang w:val="en-US"/>
    </w:rPr>
  </w:style>
  <w:style w:type="paragraph" w:customStyle="1" w:styleId="TAN">
    <w:name w:val="TAN"/>
    <w:basedOn w:val="TAL"/>
    <w:link w:val="TANChar"/>
    <w:qFormat/>
    <w:pPr>
      <w:ind w:left="851" w:hanging="851"/>
    </w:pPr>
  </w:style>
  <w:style w:type="paragraph" w:customStyle="1" w:styleId="ZD">
    <w:name w:val="ZD"/>
    <w:pPr>
      <w:framePr w:wrap="notBeside" w:vAnchor="page" w:hAnchor="margin" w:y="15764"/>
      <w:widowControl w:val="0"/>
    </w:pPr>
    <w:rPr>
      <w:rFonts w:ascii="Arial" w:hAnsi="Arial"/>
      <w:sz w:val="32"/>
      <w:lang w:val="en-US" w:eastAsia="en-US"/>
    </w:rPr>
  </w:style>
  <w:style w:type="paragraph" w:customStyle="1" w:styleId="CharChar6">
    <w:name w:val="Char Char6"/>
    <w:basedOn w:val="Normal"/>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ra">
    <w:name w:val="para"/>
    <w:basedOn w:val="Normal"/>
    <w:qFormat/>
    <w:pPr>
      <w:spacing w:after="240"/>
    </w:pPr>
    <w:rPr>
      <w:rFonts w:ascii="Helvetica" w:hAnsi="Helvetica"/>
    </w:rPr>
  </w:style>
  <w:style w:type="paragraph" w:customStyle="1" w:styleId="TAR">
    <w:name w:val="TAR"/>
    <w:basedOn w:val="TAL"/>
    <w:qFormat/>
    <w:pPr>
      <w:jc w:val="right"/>
    </w:pPr>
  </w:style>
  <w:style w:type="paragraph" w:customStyle="1" w:styleId="tdoc-header">
    <w:name w:val="tdoc-header"/>
    <w:qFormat/>
    <w:rPr>
      <w:rFonts w:ascii="Arial" w:hAnsi="Arial"/>
      <w:sz w:val="24"/>
      <w:lang w:eastAsia="en-US"/>
    </w:rPr>
  </w:style>
  <w:style w:type="paragraph" w:customStyle="1" w:styleId="NW">
    <w:name w:val="NW"/>
    <w:basedOn w:val="NO"/>
    <w:qFormat/>
  </w:style>
  <w:style w:type="paragraph" w:customStyle="1" w:styleId="TdocText">
    <w:name w:val="Tdoc_Text"/>
    <w:basedOn w:val="Normal"/>
    <w:qFormat/>
    <w:pPr>
      <w:spacing w:before="120"/>
    </w:pPr>
  </w:style>
  <w:style w:type="paragraph" w:customStyle="1" w:styleId="centered">
    <w:name w:val="centered"/>
    <w:basedOn w:val="Normal"/>
    <w:pPr>
      <w:spacing w:before="120" w:line="280" w:lineRule="atLeast"/>
      <w:jc w:val="center"/>
    </w:pPr>
    <w:rPr>
      <w:rFonts w:ascii="Bookman" w:hAnsi="Bookman"/>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ind w:left="720"/>
      <w:contextualSpacing/>
    </w:pPr>
  </w:style>
  <w:style w:type="paragraph" w:styleId="NoSpacing">
    <w:name w:val="No Spacing"/>
    <w:basedOn w:val="Normal"/>
    <w:qFormat/>
    <w:rPr>
      <w:rFonts w:eastAsia="Calibri"/>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X">
    <w:name w:val="EX"/>
    <w:basedOn w:val="Normal"/>
    <w:pPr>
      <w:keepLines/>
      <w:ind w:left="1702" w:hanging="1418"/>
    </w:pPr>
  </w:style>
  <w:style w:type="paragraph" w:customStyle="1" w:styleId="NF">
    <w:name w:val="NF"/>
    <w:basedOn w:val="NO"/>
    <w:pPr>
      <w:keepNext/>
    </w:pPr>
    <w:rPr>
      <w:rFonts w:ascii="Arial" w:hAnsi="Arial"/>
      <w:sz w:val="18"/>
    </w:rPr>
  </w:style>
  <w:style w:type="paragraph" w:customStyle="1" w:styleId="tabletext">
    <w:name w:val="table text"/>
    <w:basedOn w:val="Normal"/>
    <w:next w:val="table"/>
    <w:rPr>
      <w:rFonts w:eastAsia="MS Mincho"/>
      <w:i/>
    </w:rPr>
  </w:style>
  <w:style w:type="paragraph" w:customStyle="1" w:styleId="Reference">
    <w:name w:val="Reference"/>
    <w:basedOn w:val="EX"/>
    <w:pPr>
      <w:numPr>
        <w:numId w:val="8"/>
      </w:numPr>
    </w:pPr>
  </w:style>
  <w:style w:type="paragraph" w:customStyle="1" w:styleId="CarattereCarattereCharCharCarattereCarattereCharCharCharCarattereCarattere">
    <w:name w:val="Carattere Carattere Char Char Carattere Carattere Char Char Char Carattere Carattere"/>
    <w:basedOn w:val="Normal"/>
    <w:rPr>
      <w:rFonts w:ascii="Arial" w:hAnsi="Arial" w:cs="Arial"/>
      <w:color w:val="0000FF"/>
    </w:rPr>
  </w:style>
  <w:style w:type="paragraph" w:customStyle="1" w:styleId="HE">
    <w:name w:val="HE"/>
    <w:basedOn w:val="Normal"/>
    <w:rPr>
      <w:rFonts w:eastAsia="MS Mincho"/>
      <w:b/>
    </w:r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customStyle="1" w:styleId="Revision1">
    <w:name w:val="Revision1"/>
    <w:uiPriority w:val="99"/>
    <w:semiHidden/>
    <w:qFormat/>
    <w:rPr>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B3">
    <w:name w:val="B3"/>
    <w:basedOn w:val="List3"/>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qFormat/>
  </w:style>
  <w:style w:type="paragraph" w:customStyle="1" w:styleId="ZH">
    <w:name w:val="ZH"/>
    <w:qFormat/>
    <w:pPr>
      <w:framePr w:wrap="notBeside" w:vAnchor="page" w:hAnchor="margin" w:xAlign="center" w:y="6805"/>
      <w:widowControl w:val="0"/>
    </w:pPr>
    <w:rPr>
      <w:rFonts w:ascii="Arial" w:hAnsi="Arial"/>
      <w:lang w:val="en-US" w:eastAsia="en-US"/>
    </w:rPr>
  </w:style>
  <w:style w:type="paragraph" w:customStyle="1" w:styleId="textintend1">
    <w:name w:val="text intend 1"/>
    <w:basedOn w:val="text"/>
    <w:qFormat/>
    <w:pPr>
      <w:numPr>
        <w:numId w:val="10"/>
      </w:numPr>
      <w:spacing w:after="120"/>
    </w:pPr>
    <w:rPr>
      <w:rFonts w:eastAsia="MS Mincho"/>
      <w:lang w:val="en-US"/>
    </w:rPr>
  </w:style>
  <w:style w:type="paragraph" w:customStyle="1" w:styleId="References">
    <w:name w:val="References"/>
    <w:basedOn w:val="Normal"/>
    <w:qFormat/>
    <w:pPr>
      <w:numPr>
        <w:numId w:val="11"/>
      </w:numPr>
      <w:spacing w:after="80"/>
    </w:pPr>
    <w:rPr>
      <w:sz w:val="18"/>
    </w:rPr>
  </w:style>
  <w:style w:type="paragraph" w:customStyle="1" w:styleId="EW">
    <w:name w:val="EW"/>
    <w:basedOn w:val="EX"/>
    <w:qFormat/>
  </w:style>
  <w:style w:type="paragraph" w:customStyle="1" w:styleId="ZTD">
    <w:name w:val="ZTD"/>
    <w:basedOn w:val="ZB"/>
    <w:qFormat/>
    <w:pPr>
      <w:framePr w:hRule="auto" w:wrap="notBeside" w:y="852"/>
    </w:pPr>
    <w:rPr>
      <w:i w:val="0"/>
      <w:sz w:val="40"/>
    </w:rPr>
  </w:style>
  <w:style w:type="paragraph" w:customStyle="1" w:styleId="Body">
    <w:name w:val="Body"/>
    <w:basedOn w:val="Normal"/>
    <w:qFormat/>
    <w:pPr>
      <w:spacing w:before="80" w:after="80" w:line="288" w:lineRule="auto"/>
      <w:ind w:firstLineChars="200" w:firstLine="420"/>
    </w:pPr>
    <w:rPr>
      <w:szCs w:val="21"/>
    </w:rPr>
  </w:style>
  <w:style w:type="paragraph" w:customStyle="1" w:styleId="Comments">
    <w:name w:val="Comments"/>
    <w:basedOn w:val="Normal"/>
    <w:qFormat/>
    <w:pPr>
      <w:spacing w:before="40"/>
    </w:pPr>
    <w:rPr>
      <w:rFonts w:ascii="Arial" w:eastAsia="MS Mincho" w:hAnsi="Arial"/>
      <w:i/>
      <w:sz w:val="18"/>
      <w:lang w:eastAsia="en-GB"/>
    </w:rPr>
  </w:style>
  <w:style w:type="character" w:customStyle="1" w:styleId="TFZchn">
    <w:name w:val="TF Zchn"/>
    <w:qFormat/>
    <w:rPr>
      <w:rFonts w:ascii="Arial" w:eastAsia="Times New Roman" w:hAnsi="Arial" w:cs="Times New Roman"/>
      <w:b/>
      <w:sz w:val="20"/>
      <w:szCs w:val="20"/>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erChar">
    <w:name w:val="Header Char"/>
    <w:link w:val="Header"/>
    <w:qFormat/>
    <w:rPr>
      <w:rFonts w:ascii="Arial" w:hAnsi="Arial"/>
      <w:b/>
      <w:sz w:val="18"/>
      <w:lang w:eastAsia="en-US"/>
    </w:rPr>
  </w:style>
  <w:style w:type="paragraph" w:customStyle="1" w:styleId="EmailDiscussion">
    <w:name w:val="EmailDiscussion"/>
    <w:basedOn w:val="Normal"/>
    <w:next w:val="EmailDiscussion2"/>
    <w:link w:val="EmailDiscussionChar"/>
    <w:qFormat/>
    <w:pPr>
      <w:numPr>
        <w:numId w:val="12"/>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Agreement">
    <w:name w:val="Agreement"/>
    <w:basedOn w:val="Normal"/>
    <w:next w:val="Doc-text2"/>
    <w:qFormat/>
    <w:pPr>
      <w:numPr>
        <w:numId w:val="13"/>
      </w:numPr>
      <w:spacing w:before="60"/>
    </w:pPr>
    <w:rPr>
      <w:rFonts w:ascii="Arial" w:eastAsia="MS Mincho" w:hAnsi="Arial"/>
      <w:b/>
      <w:lang w:eastAsia="en-GB"/>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rPr>
      <w:lang w:val="en-GB" w:eastAsia="en-US"/>
    </w:rPr>
  </w:style>
  <w:style w:type="character" w:customStyle="1" w:styleId="TAHCar">
    <w:name w:val="TAH Car"/>
    <w:qFormat/>
    <w:locked/>
    <w:rPr>
      <w:rFonts w:ascii="Arial" w:hAnsi="Arial"/>
      <w:b/>
      <w:sz w:val="18"/>
      <w:lang w:val="en-GB"/>
    </w:rPr>
  </w:style>
  <w:style w:type="character" w:customStyle="1" w:styleId="TANChar">
    <w:name w:val="TAN Char"/>
    <w:basedOn w:val="TALCar"/>
    <w:link w:val="TAN"/>
    <w:qFormat/>
    <w:locked/>
    <w:rPr>
      <w:rFonts w:ascii="Arial" w:eastAsia="SimSun" w:hAnsi="Arial"/>
      <w:sz w:val="18"/>
      <w:lang w:val="en-GB" w:eastAsia="en-US" w:bidi="ar-SA"/>
    </w:rPr>
  </w:style>
  <w:style w:type="table" w:customStyle="1" w:styleId="TableGrid1">
    <w:name w:val="Table Grid1"/>
    <w:basedOn w:val="TableNormal"/>
    <w:uiPriority w:val="59"/>
    <w:qFormat/>
    <w:rPr>
      <w:rFonts w:ascii="Times New Roman" w:eastAsia="바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35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6052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20250;&#35758;&#30828;&#30424;\TSGR3_113-e\Docs\R3-213939.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file:///D:\&#20250;&#35758;&#30828;&#30424;\TSGR3_113-e\Docs\R3-213514.zip"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0250;&#35758;&#30828;&#30424;\TSGR3_113-e\Docs\R3-213513.zip"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z00274494\Downloads\Inbox\R3-214163.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C028A-4A4B-4524-A591-68E46647F00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A0140BC-2054-4047-BF65-8F3F2D04A15B}">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TSG-RAN Working Group 3</vt:lpstr>
    </vt:vector>
  </TitlesOfParts>
  <Company>ZTE</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keywords>CTPClassification=CTP_NT</cp:keywords>
  <cp:lastModifiedBy>INTEL-Jaemin</cp:lastModifiedBy>
  <cp:revision>4</cp:revision>
  <cp:lastPrinted>2020-11-12T03:35:00Z</cp:lastPrinted>
  <dcterms:created xsi:type="dcterms:W3CDTF">2021-08-24T02:42:00Z</dcterms:created>
  <dcterms:modified xsi:type="dcterms:W3CDTF">2021-08-24T12:31:00Z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chris.pudney@vodafone.com</vt:lpwstr>
  </property>
  <property fmtid="{D5CDD505-2E9C-101B-9397-08002B2CF9AE}" pid="16" name="MSIP_Label_0359f705-2ba0-454b-9cfc-6ce5bcaac040_SetDate">
    <vt:lpwstr>2020-11-10T14:59:38.7118415Z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CWM48439e92bbf24d159716c9a7b4afe989">
    <vt:lpwstr>CWMB9LeTxMioJpLXSM2kPb4jjLzyFvuPVw6/dv6aGgceSVR9ECiaKObx4rzdE29T/z0pc/ST1VAOUz83k3OaNEP/w==</vt:lpwstr>
  </property>
</Properties>
</file>